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74EAD04F" w:rsidR="00154C39" w:rsidRPr="00046640"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D573B8">
        <w:rPr>
          <w:rFonts w:eastAsia="宋体" w:hint="eastAsia"/>
          <w:b/>
          <w:noProof/>
          <w:sz w:val="24"/>
          <w:lang w:eastAsia="zh-CN"/>
        </w:rPr>
        <w:t>6</w:t>
      </w:r>
      <w:r w:rsidR="00E67CB1">
        <w:rPr>
          <w:rFonts w:eastAsia="宋体" w:hint="eastAsia"/>
          <w:b/>
          <w:noProof/>
          <w:sz w:val="24"/>
          <w:lang w:eastAsia="zh-CN"/>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B41321">
        <w:rPr>
          <w:rFonts w:eastAsia="宋体" w:hint="eastAsia"/>
          <w:b/>
          <w:noProof/>
          <w:sz w:val="24"/>
          <w:lang w:eastAsia="zh-CN"/>
        </w:rPr>
        <w:t>4</w:t>
      </w:r>
      <w:r w:rsidR="000D6165">
        <w:rPr>
          <w:rFonts w:eastAsia="宋体" w:hint="eastAsia"/>
          <w:b/>
          <w:noProof/>
          <w:sz w:val="24"/>
          <w:lang w:eastAsia="zh-CN"/>
        </w:rPr>
        <w:t>07598</w:t>
      </w:r>
    </w:p>
    <w:p w14:paraId="6B82DD8E" w14:textId="592F9CD6" w:rsidR="00154C39" w:rsidRDefault="00E67CB1">
      <w:pPr>
        <w:pStyle w:val="CRCoverPage"/>
        <w:outlineLvl w:val="0"/>
        <w:rPr>
          <w:b/>
          <w:noProof/>
          <w:sz w:val="24"/>
        </w:rPr>
      </w:pPr>
      <w:r w:rsidRPr="00E67CB1">
        <w:rPr>
          <w:rFonts w:eastAsia="宋体"/>
          <w:b/>
          <w:noProof/>
          <w:sz w:val="24"/>
          <w:lang w:eastAsia="zh-CN"/>
        </w:rPr>
        <w:t>Maastricht, Netherlands, 19 – 23 August, 202</w:t>
      </w:r>
      <w:r w:rsidR="00D17FCE" w:rsidRPr="00D17FCE">
        <w:rPr>
          <w:rFonts w:eastAsia="宋体"/>
          <w:b/>
          <w:noProof/>
          <w:sz w:val="24"/>
          <w:lang w:eastAsia="zh-CN"/>
        </w:rPr>
        <w:t>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046640">
        <w:rPr>
          <w:rFonts w:eastAsia="宋体" w:hint="eastAsia"/>
          <w:b/>
          <w:noProof/>
          <w:color w:val="3333FF"/>
          <w:sz w:val="24"/>
          <w:lang w:eastAsia="zh-CN"/>
        </w:rPr>
        <w:t>4</w:t>
      </w:r>
      <w:r w:rsidR="006E6BAA">
        <w:rPr>
          <w:b/>
          <w:noProof/>
          <w:color w:val="3333FF"/>
          <w:sz w:val="24"/>
        </w:rPr>
        <w:t>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CDB94D" w:rsidR="00154C39" w:rsidRPr="001F061F" w:rsidRDefault="006956A6" w:rsidP="00C8105F">
            <w:pPr>
              <w:pStyle w:val="CRCoverPage"/>
              <w:spacing w:after="0"/>
              <w:jc w:val="right"/>
              <w:rPr>
                <w:rFonts w:eastAsia="宋体"/>
                <w:b/>
                <w:noProof/>
                <w:sz w:val="28"/>
                <w:lang w:eastAsia="zh-CN"/>
              </w:rPr>
            </w:pPr>
            <w:r>
              <w:rPr>
                <w:b/>
                <w:noProof/>
                <w:sz w:val="28"/>
              </w:rPr>
              <w:t>23.</w:t>
            </w:r>
            <w:r w:rsidR="00D55808">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C93F4A7" w:rsidR="00154C39" w:rsidRPr="00A15578" w:rsidRDefault="000D6165" w:rsidP="0087363C">
            <w:pPr>
              <w:pStyle w:val="CRCoverPage"/>
              <w:spacing w:after="0"/>
              <w:jc w:val="center"/>
              <w:rPr>
                <w:rFonts w:eastAsia="宋体"/>
                <w:b/>
                <w:noProof/>
                <w:lang w:eastAsia="zh-CN"/>
              </w:rPr>
            </w:pPr>
            <w:r>
              <w:rPr>
                <w:rFonts w:eastAsia="宋体" w:hint="eastAsia"/>
                <w:b/>
                <w:noProof/>
                <w:sz w:val="28"/>
                <w:lang w:eastAsia="zh-CN"/>
              </w:rPr>
              <w:t>0444</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803B3C1" w:rsidR="00154C39" w:rsidRPr="00A83B1C" w:rsidRDefault="004C006C" w:rsidP="0036772B">
            <w:pPr>
              <w:pStyle w:val="CRCoverPage"/>
              <w:spacing w:after="0"/>
              <w:jc w:val="center"/>
              <w:rPr>
                <w:rFonts w:eastAsia="宋体"/>
                <w:noProof/>
                <w:sz w:val="28"/>
                <w:lang w:eastAsia="zh-CN"/>
              </w:rPr>
            </w:pPr>
            <w:r>
              <w:rPr>
                <w:b/>
                <w:noProof/>
                <w:sz w:val="28"/>
              </w:rPr>
              <w:t>1</w:t>
            </w:r>
            <w:r w:rsidR="004A3A1F">
              <w:rPr>
                <w:rFonts w:eastAsia="宋体" w:hint="eastAsia"/>
                <w:b/>
                <w:noProof/>
                <w:sz w:val="28"/>
                <w:lang w:eastAsia="zh-CN"/>
              </w:rPr>
              <w:t>9</w:t>
            </w:r>
            <w:r w:rsidR="002030C5">
              <w:rPr>
                <w:b/>
                <w:noProof/>
                <w:sz w:val="28"/>
              </w:rPr>
              <w:t>.</w:t>
            </w:r>
            <w:r w:rsidR="004A3A1F">
              <w:rPr>
                <w:rFonts w:eastAsia="宋体" w:hint="eastAsia"/>
                <w:b/>
                <w:noProof/>
                <w:sz w:val="28"/>
                <w:lang w:eastAsia="zh-CN"/>
              </w:rPr>
              <w:t>0</w:t>
            </w:r>
            <w:r w:rsidR="002030C5">
              <w:rPr>
                <w:b/>
                <w:noProof/>
                <w:sz w:val="28"/>
              </w:rPr>
              <w:t>.</w:t>
            </w:r>
            <w:r w:rsidR="004A3A1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9953B68" w:rsidR="00154C39" w:rsidRPr="008A1633" w:rsidRDefault="00AB0D9E">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95209FA" w:rsidR="00154C39" w:rsidRPr="00526CC3" w:rsidRDefault="007747CD" w:rsidP="007747CD">
            <w:pPr>
              <w:pStyle w:val="CRCoverPage"/>
              <w:spacing w:after="0"/>
              <w:ind w:left="100"/>
              <w:rPr>
                <w:rFonts w:eastAsia="宋体"/>
                <w:noProof/>
                <w:lang w:eastAsia="ko-KR"/>
              </w:rPr>
            </w:pPr>
            <w:r w:rsidRPr="007747CD">
              <w:rPr>
                <w:rFonts w:eastAsia="宋体"/>
                <w:lang w:eastAsia="zh-CN"/>
              </w:rPr>
              <w:t xml:space="preserve">Authorization and Provisioning for 5G </w:t>
            </w:r>
            <w:proofErr w:type="spellStart"/>
            <w:r w:rsidRPr="007747CD">
              <w:rPr>
                <w:rFonts w:eastAsia="宋体"/>
                <w:lang w:eastAsia="zh-CN"/>
              </w:rPr>
              <w:t>ProSe</w:t>
            </w:r>
            <w:proofErr w:type="spellEnd"/>
            <w:r w:rsidRPr="007747CD">
              <w:rPr>
                <w:rFonts w:eastAsia="宋体"/>
                <w:lang w:eastAsia="zh-CN"/>
              </w:rPr>
              <w:t xml:space="preserve"> </w:t>
            </w:r>
            <w:r>
              <w:rPr>
                <w:rFonts w:eastAsia="宋体" w:hint="eastAsia"/>
                <w:lang w:eastAsia="zh-CN"/>
              </w:rPr>
              <w:t>multi-hop</w:t>
            </w:r>
            <w:r w:rsidRPr="007747CD">
              <w:rPr>
                <w:rFonts w:eastAsia="宋体"/>
                <w:lang w:eastAsia="zh-CN"/>
              </w:rPr>
              <w:t xml:space="preserve"> Relay</w:t>
            </w:r>
            <w:r>
              <w:rPr>
                <w:rFonts w:eastAsia="宋体" w:hint="eastAsia"/>
                <w:lang w:eastAsia="zh-CN"/>
              </w:rPr>
              <w:t>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AA1EC31" w:rsidR="00154C39" w:rsidRPr="003F41BD" w:rsidRDefault="003F41BD" w:rsidP="002906B7">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Pr="00C62662" w:rsidRDefault="006956A6">
            <w:pPr>
              <w:pStyle w:val="CRCoverPage"/>
              <w:spacing w:after="0"/>
              <w:ind w:left="100"/>
              <w:rPr>
                <w:rFonts w:eastAsia="宋体"/>
                <w:noProof/>
                <w:lang w:eastAsia="zh-CN"/>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8CC2201" w:rsidR="00154C39" w:rsidRPr="0051579C" w:rsidRDefault="006C67B8" w:rsidP="004C006C">
            <w:pPr>
              <w:pStyle w:val="CRCoverPage"/>
              <w:spacing w:after="0"/>
              <w:ind w:left="100"/>
              <w:rPr>
                <w:rFonts w:eastAsia="宋体"/>
                <w:noProof/>
                <w:lang w:eastAsia="zh-CN"/>
              </w:rPr>
            </w:pPr>
            <w:r>
              <w:rPr>
                <w:rFonts w:eastAsia="宋体" w:hint="eastAsia"/>
                <w:lang w:eastAsia="zh-CN"/>
              </w:rPr>
              <w:t>5G_ProSe_Ph</w:t>
            </w:r>
            <w:r w:rsidR="002906B7">
              <w:rPr>
                <w:rFonts w:eastAsia="宋体" w:hint="eastAsia"/>
                <w:lang w:eastAsia="zh-CN"/>
              </w:rPr>
              <w:t>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523DF68" w:rsidR="00154C39" w:rsidRPr="003F41BD" w:rsidRDefault="00F13F69" w:rsidP="00D573B8">
            <w:pPr>
              <w:pStyle w:val="CRCoverPage"/>
              <w:spacing w:after="0"/>
              <w:ind w:left="100"/>
              <w:rPr>
                <w:rFonts w:eastAsia="宋体"/>
                <w:noProof/>
                <w:lang w:eastAsia="zh-CN"/>
              </w:rPr>
            </w:pPr>
            <w:r w:rsidRPr="00725EFD">
              <w:t>20</w:t>
            </w:r>
            <w:r>
              <w:t>2</w:t>
            </w:r>
            <w:r w:rsidR="007A6229">
              <w:rPr>
                <w:rFonts w:eastAsia="宋体" w:hint="eastAsia"/>
                <w:lang w:eastAsia="zh-CN"/>
              </w:rPr>
              <w:t>4</w:t>
            </w:r>
            <w:r w:rsidRPr="00725EFD">
              <w:t>-</w:t>
            </w:r>
            <w:r w:rsidR="007A6229">
              <w:rPr>
                <w:rFonts w:eastAsia="宋体" w:hint="eastAsia"/>
                <w:lang w:eastAsia="zh-CN"/>
              </w:rPr>
              <w:t>0</w:t>
            </w:r>
            <w:r w:rsidR="007C69C9">
              <w:rPr>
                <w:rFonts w:eastAsia="宋体" w:hint="eastAsia"/>
                <w:lang w:eastAsia="zh-CN"/>
              </w:rPr>
              <w:t>8</w:t>
            </w:r>
            <w:r w:rsidR="0020496E">
              <w:t>-</w:t>
            </w:r>
            <w:r w:rsidR="007C69C9">
              <w:rPr>
                <w:rFonts w:eastAsia="宋体" w:hint="eastAsia"/>
                <w:lang w:eastAsia="zh-CN"/>
              </w:rPr>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090D1C7" w:rsidR="00154C39" w:rsidRPr="00A00247" w:rsidRDefault="006325A0" w:rsidP="00CD7214">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AFDE6B2" w:rsidR="00154C39" w:rsidRPr="00917582" w:rsidRDefault="006956A6" w:rsidP="0036772B">
            <w:pPr>
              <w:pStyle w:val="CRCoverPage"/>
              <w:spacing w:after="0"/>
              <w:ind w:left="100"/>
              <w:rPr>
                <w:rFonts w:eastAsia="宋体"/>
                <w:noProof/>
                <w:lang w:eastAsia="zh-CN"/>
              </w:rPr>
            </w:pPr>
            <w:r>
              <w:t>Rel-1</w:t>
            </w:r>
            <w:r w:rsidR="00917582">
              <w:rPr>
                <w:rFonts w:eastAsia="宋体" w:hint="eastAsia"/>
                <w:lang w:eastAsia="zh-CN"/>
              </w:rPr>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8111E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53364962" w:rsidR="008111E9" w:rsidRPr="00191E71" w:rsidRDefault="00B42B01" w:rsidP="005D49C1">
            <w:pPr>
              <w:ind w:leftChars="50" w:left="100"/>
              <w:rPr>
                <w:rFonts w:eastAsia="宋体"/>
                <w:lang w:eastAsia="zh-CN"/>
              </w:rPr>
            </w:pPr>
            <w:r>
              <w:rPr>
                <w:rFonts w:ascii="Arial" w:eastAsia="宋体" w:hAnsi="Arial" w:cs="Arial" w:hint="eastAsia"/>
                <w:noProof/>
                <w:lang w:eastAsia="zh-CN"/>
              </w:rPr>
              <w:t>In TR 23.700-03 clause 8, it is concluded to support multi</w:t>
            </w:r>
            <w:r w:rsidR="005D49C1">
              <w:rPr>
                <w:rFonts w:ascii="Arial" w:eastAsia="宋体" w:hAnsi="Arial" w:cs="Arial" w:hint="eastAsia"/>
                <w:noProof/>
                <w:lang w:eastAsia="zh-CN"/>
              </w:rPr>
              <w:t xml:space="preserve">-hop UE-to-Network Relay and </w:t>
            </w:r>
            <w:r w:rsidR="009E692E">
              <w:rPr>
                <w:rFonts w:ascii="Arial" w:eastAsia="宋体" w:hAnsi="Arial" w:cs="Arial" w:hint="eastAsia"/>
                <w:noProof/>
                <w:lang w:eastAsia="zh-CN"/>
              </w:rPr>
              <w:t xml:space="preserve">Layer-3 </w:t>
            </w:r>
            <w:r w:rsidR="005D49C1">
              <w:rPr>
                <w:rFonts w:ascii="Arial" w:eastAsia="宋体" w:hAnsi="Arial" w:cs="Arial" w:hint="eastAsia"/>
                <w:noProof/>
                <w:lang w:eastAsia="zh-CN"/>
              </w:rPr>
              <w:t>multi-hop UE-to-UE Relay in Rel-19</w:t>
            </w:r>
            <w:r w:rsidR="009E692E">
              <w:rPr>
                <w:rFonts w:ascii="Arial" w:eastAsia="宋体" w:hAnsi="Arial" w:cs="Arial" w:hint="eastAsia"/>
                <w:noProof/>
                <w:lang w:eastAsia="zh-CN"/>
              </w:rPr>
              <w:t>,</w:t>
            </w:r>
            <w:r w:rsidR="005D49C1">
              <w:rPr>
                <w:rFonts w:ascii="Arial" w:eastAsia="宋体" w:hAnsi="Arial" w:cs="Arial" w:hint="eastAsia"/>
                <w:noProof/>
                <w:lang w:eastAsia="zh-CN"/>
              </w:rPr>
              <w:t xml:space="preserve"> and a</w:t>
            </w:r>
            <w:r w:rsidR="005D49C1">
              <w:rPr>
                <w:rFonts w:ascii="Arial" w:eastAsia="宋体" w:hAnsi="Arial" w:cs="Arial"/>
                <w:noProof/>
                <w:lang w:eastAsia="zh-CN"/>
              </w:rPr>
              <w:t xml:space="preserve">uthorization and </w:t>
            </w:r>
            <w:r w:rsidR="005D49C1">
              <w:rPr>
                <w:rFonts w:ascii="Arial" w:eastAsia="宋体" w:hAnsi="Arial" w:cs="Arial" w:hint="eastAsia"/>
                <w:noProof/>
                <w:lang w:eastAsia="zh-CN"/>
              </w:rPr>
              <w:t>p</w:t>
            </w:r>
            <w:r w:rsidR="005D49C1" w:rsidRPr="005D49C1">
              <w:rPr>
                <w:rFonts w:ascii="Arial" w:eastAsia="宋体" w:hAnsi="Arial" w:cs="Arial"/>
                <w:noProof/>
                <w:lang w:eastAsia="zh-CN"/>
              </w:rPr>
              <w:t>rovisioning for multi-hop Relays</w:t>
            </w:r>
            <w:r w:rsidR="005D49C1">
              <w:rPr>
                <w:rFonts w:ascii="Arial" w:eastAsia="宋体" w:hAnsi="Arial" w:cs="Arial" w:hint="eastAsia"/>
                <w:noProof/>
                <w:lang w:eastAsia="zh-CN"/>
              </w:rPr>
              <w:t xml:space="preserve"> needs to be specified.</w:t>
            </w:r>
          </w:p>
        </w:tc>
      </w:tr>
      <w:tr w:rsidR="00154C39" w:rsidRPr="00C93EDB" w14:paraId="4454E562" w14:textId="77777777" w:rsidTr="00781245">
        <w:tc>
          <w:tcPr>
            <w:tcW w:w="2694" w:type="dxa"/>
            <w:gridSpan w:val="2"/>
            <w:tcBorders>
              <w:left w:val="single" w:sz="4" w:space="0" w:color="auto"/>
            </w:tcBorders>
          </w:tcPr>
          <w:p w14:paraId="0CD8A45C" w14:textId="043E118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F01C51" w14:textId="7FDC51CF" w:rsidR="001C4F87" w:rsidRDefault="005D49C1" w:rsidP="00C93EDB">
            <w:pPr>
              <w:pStyle w:val="CRCoverPage"/>
              <w:spacing w:after="0"/>
              <w:ind w:leftChars="50" w:left="100"/>
              <w:rPr>
                <w:rFonts w:eastAsia="宋体" w:cs="Arial"/>
                <w:noProof/>
                <w:lang w:eastAsia="zh-CN"/>
              </w:rPr>
            </w:pPr>
            <w:r>
              <w:rPr>
                <w:rFonts w:eastAsia="宋体" w:cs="Arial" w:hint="eastAsia"/>
                <w:noProof/>
                <w:lang w:eastAsia="zh-CN"/>
              </w:rPr>
              <w:t>Add a</w:t>
            </w:r>
            <w:r>
              <w:rPr>
                <w:rFonts w:eastAsia="宋体" w:cs="Arial"/>
                <w:noProof/>
                <w:lang w:eastAsia="zh-CN"/>
              </w:rPr>
              <w:t xml:space="preserve">uthorization and </w:t>
            </w:r>
            <w:r>
              <w:rPr>
                <w:rFonts w:eastAsia="宋体" w:cs="Arial" w:hint="eastAsia"/>
                <w:noProof/>
                <w:lang w:eastAsia="zh-CN"/>
              </w:rPr>
              <w:t>p</w:t>
            </w:r>
            <w:r w:rsidRPr="005D49C1">
              <w:rPr>
                <w:rFonts w:eastAsia="宋体" w:cs="Arial"/>
                <w:noProof/>
                <w:lang w:eastAsia="zh-CN"/>
              </w:rPr>
              <w:t xml:space="preserve">rovisioning for multi-hop </w:t>
            </w:r>
            <w:r>
              <w:rPr>
                <w:rFonts w:eastAsia="宋体" w:cs="Arial" w:hint="eastAsia"/>
                <w:noProof/>
                <w:lang w:eastAsia="zh-CN"/>
              </w:rPr>
              <w:t xml:space="preserve">UE-to-Network </w:t>
            </w:r>
            <w:r w:rsidRPr="005D49C1">
              <w:rPr>
                <w:rFonts w:eastAsia="宋体" w:cs="Arial"/>
                <w:noProof/>
                <w:lang w:eastAsia="zh-CN"/>
              </w:rPr>
              <w:t>Relay</w:t>
            </w:r>
            <w:r>
              <w:rPr>
                <w:rFonts w:eastAsia="宋体" w:cs="Arial" w:hint="eastAsia"/>
                <w:noProof/>
                <w:lang w:eastAsia="zh-CN"/>
              </w:rPr>
              <w:t xml:space="preserve"> and </w:t>
            </w:r>
            <w:r w:rsidR="009E692E">
              <w:rPr>
                <w:rFonts w:eastAsia="宋体" w:cs="Arial" w:hint="eastAsia"/>
                <w:noProof/>
                <w:lang w:eastAsia="zh-CN"/>
              </w:rPr>
              <w:t xml:space="preserve">Layer-3 </w:t>
            </w:r>
            <w:r>
              <w:rPr>
                <w:rFonts w:eastAsia="宋体" w:cs="Arial" w:hint="eastAsia"/>
                <w:noProof/>
                <w:lang w:eastAsia="zh-CN"/>
              </w:rPr>
              <w:t>multi-hop UE-to-UE Relay.</w:t>
            </w:r>
          </w:p>
          <w:p w14:paraId="0EE58FCA" w14:textId="72EEDFD0" w:rsidR="00AD7651" w:rsidRPr="00151792" w:rsidRDefault="00AD7651" w:rsidP="00C93EDB">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1C4F8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E481A6" w:rsidR="00E9664C" w:rsidRPr="00CD2FDA" w:rsidRDefault="001D6406" w:rsidP="00E666C8">
            <w:pPr>
              <w:pStyle w:val="CRCoverPage"/>
              <w:spacing w:after="0"/>
              <w:ind w:leftChars="50" w:left="100"/>
              <w:rPr>
                <w:rFonts w:eastAsia="宋体"/>
                <w:noProof/>
                <w:lang w:eastAsia="zh-CN"/>
              </w:rPr>
            </w:pPr>
            <w:r>
              <w:rPr>
                <w:rFonts w:eastAsia="宋体" w:cs="Arial" w:hint="eastAsia"/>
                <w:noProof/>
                <w:lang w:eastAsia="zh-CN"/>
              </w:rPr>
              <w:t>A</w:t>
            </w:r>
            <w:r>
              <w:rPr>
                <w:rFonts w:eastAsia="宋体" w:cs="Arial"/>
                <w:noProof/>
                <w:lang w:eastAsia="zh-CN"/>
              </w:rPr>
              <w:t xml:space="preserve">uthorization and </w:t>
            </w:r>
            <w:r>
              <w:rPr>
                <w:rFonts w:eastAsia="宋体" w:cs="Arial" w:hint="eastAsia"/>
                <w:noProof/>
                <w:lang w:eastAsia="zh-CN"/>
              </w:rPr>
              <w:t>p</w:t>
            </w:r>
            <w:r w:rsidRPr="005D49C1">
              <w:rPr>
                <w:rFonts w:eastAsia="宋体" w:cs="Arial"/>
                <w:noProof/>
                <w:lang w:eastAsia="zh-CN"/>
              </w:rPr>
              <w:t>rovisioning for multi-hop Relays</w:t>
            </w:r>
            <w:r>
              <w:rPr>
                <w:rFonts w:eastAsia="宋体" w:cs="Arial" w:hint="eastAsia"/>
                <w:noProof/>
                <w:lang w:eastAsia="zh-CN"/>
              </w:rPr>
              <w:t xml:space="preserve"> not supported</w:t>
            </w:r>
            <w:r w:rsidR="00BA746C">
              <w:rPr>
                <w:rFonts w:eastAsia="宋体" w:cs="Arial"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ED6A2D" w:rsidR="00154C39" w:rsidRPr="00151792" w:rsidRDefault="009E692E" w:rsidP="00350ADA">
            <w:pPr>
              <w:pStyle w:val="CRCoverPage"/>
              <w:spacing w:after="0"/>
              <w:ind w:left="100"/>
              <w:rPr>
                <w:rFonts w:eastAsia="宋体"/>
                <w:noProof/>
                <w:lang w:eastAsia="zh-CN"/>
              </w:rPr>
            </w:pPr>
            <w:r>
              <w:rPr>
                <w:rFonts w:eastAsia="宋体" w:hint="eastAsia"/>
                <w:noProof/>
                <w:lang w:eastAsia="zh-CN"/>
              </w:rPr>
              <w:t>5.1.1, 5.1.1a, 5.1.4.1a (new), 5.1.4.2.1a (new), 5.1.4.2.2a (new), 5.1.5.1a (new), 5.1.5.2.1a (new), 5.1.5.2.2a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51C71561" w14:textId="77777777" w:rsidR="003158D5" w:rsidRPr="00CB5EC9" w:rsidRDefault="003158D5" w:rsidP="003158D5">
      <w:pPr>
        <w:pStyle w:val="3"/>
        <w:rPr>
          <w:lang w:eastAsia="zh-CN"/>
        </w:rPr>
      </w:pPr>
      <w:bookmarkStart w:id="13" w:name="_Toc19199063"/>
      <w:bookmarkStart w:id="14" w:name="_Toc27821853"/>
      <w:bookmarkStart w:id="15" w:name="_Toc36126207"/>
      <w:bookmarkStart w:id="16" w:name="_Toc45012531"/>
      <w:bookmarkStart w:id="17" w:name="_Toc51753957"/>
      <w:bookmarkStart w:id="18" w:name="_Toc51754091"/>
      <w:bookmarkStart w:id="19" w:name="_Toc51838918"/>
      <w:bookmarkStart w:id="20" w:name="_Toc66692644"/>
      <w:bookmarkStart w:id="21" w:name="_Toc66701823"/>
      <w:bookmarkStart w:id="22" w:name="_Toc69883481"/>
      <w:bookmarkStart w:id="23" w:name="_Toc73625491"/>
      <w:bookmarkStart w:id="24" w:name="_Toc170189026"/>
      <w:bookmarkStart w:id="25" w:name="_Toc133441687"/>
      <w:bookmarkStart w:id="26" w:name="_Toc133442116"/>
      <w:bookmarkEnd w:id="2"/>
      <w:bookmarkEnd w:id="3"/>
      <w:bookmarkEnd w:id="4"/>
      <w:bookmarkEnd w:id="5"/>
      <w:bookmarkEnd w:id="6"/>
      <w:bookmarkEnd w:id="7"/>
      <w:bookmarkEnd w:id="8"/>
      <w:bookmarkEnd w:id="9"/>
      <w:bookmarkEnd w:id="10"/>
      <w:bookmarkEnd w:id="11"/>
      <w:bookmarkEnd w:id="12"/>
      <w:r w:rsidRPr="00CB5EC9">
        <w:rPr>
          <w:lang w:eastAsia="zh-CN"/>
        </w:rPr>
        <w:t>5.1.1</w:t>
      </w:r>
      <w:r w:rsidRPr="00CB5EC9">
        <w:rPr>
          <w:lang w:eastAsia="zh-CN"/>
        </w:rPr>
        <w:tab/>
        <w:t>General</w:t>
      </w:r>
      <w:bookmarkEnd w:id="13"/>
      <w:bookmarkEnd w:id="14"/>
      <w:bookmarkEnd w:id="15"/>
      <w:bookmarkEnd w:id="16"/>
      <w:bookmarkEnd w:id="17"/>
      <w:bookmarkEnd w:id="18"/>
      <w:bookmarkEnd w:id="19"/>
      <w:bookmarkEnd w:id="20"/>
      <w:bookmarkEnd w:id="21"/>
      <w:bookmarkEnd w:id="22"/>
      <w:bookmarkEnd w:id="23"/>
      <w:bookmarkEnd w:id="24"/>
    </w:p>
    <w:p w14:paraId="5D8C11DD" w14:textId="2FD15196" w:rsidR="003158D5" w:rsidRPr="00CB5EC9" w:rsidRDefault="003158D5" w:rsidP="003158D5">
      <w:pPr>
        <w:rPr>
          <w:lang w:eastAsia="zh-CN"/>
        </w:rPr>
      </w:pPr>
      <w:r w:rsidRPr="00CB5EC9">
        <w:rPr>
          <w:lang w:eastAsia="zh-CN"/>
        </w:rPr>
        <w:t xml:space="preserve">In 5GS, the parameters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w:t>
      </w:r>
      <w:r w:rsidRPr="00CB5EC9">
        <w:t xml:space="preserve"> 5G </w:t>
      </w:r>
      <w:proofErr w:type="spellStart"/>
      <w:r w:rsidRPr="00CB5EC9">
        <w:t>ProSe</w:t>
      </w:r>
      <w:proofErr w:type="spellEnd"/>
      <w:r w:rsidRPr="00CB5EC9">
        <w:t xml:space="preserve"> UE-to-Network Relay</w:t>
      </w:r>
      <w:ins w:id="27" w:author="CATT" w:date="2024-07-29T09:44:00Z">
        <w:r w:rsidR="00A210AF">
          <w:rPr>
            <w:rFonts w:eastAsia="宋体" w:hint="eastAsia"/>
            <w:lang w:eastAsia="zh-CN"/>
          </w:rPr>
          <w:t>,</w:t>
        </w:r>
      </w:ins>
      <w:r>
        <w:t xml:space="preserve"> </w:t>
      </w:r>
      <w:del w:id="28" w:author="CATT" w:date="2024-07-29T09:45:00Z">
        <w:r w:rsidDel="00A210AF">
          <w:delText xml:space="preserve">and </w:delText>
        </w:r>
      </w:del>
      <w:r>
        <w:t xml:space="preserve">5G </w:t>
      </w:r>
      <w:proofErr w:type="spellStart"/>
      <w:r>
        <w:t>ProSe</w:t>
      </w:r>
      <w:proofErr w:type="spellEnd"/>
      <w:r>
        <w:t xml:space="preserve"> UE-to-UE Relay</w:t>
      </w:r>
      <w:ins w:id="29" w:author="CATT" w:date="2024-07-29T09:45:00Z">
        <w:r w:rsidR="00A210AF">
          <w:rPr>
            <w:rFonts w:eastAsia="宋体" w:hint="eastAsia"/>
            <w:lang w:eastAsia="zh-CN"/>
          </w:rPr>
          <w:t xml:space="preserve">, </w:t>
        </w:r>
      </w:ins>
      <w:ins w:id="30" w:author="CATT" w:date="2024-07-29T09:46:00Z">
        <w:r w:rsidR="008C15EB" w:rsidRPr="00CB5EC9">
          <w:t xml:space="preserve">5G </w:t>
        </w:r>
        <w:proofErr w:type="spellStart"/>
        <w:r w:rsidR="008C15EB" w:rsidRPr="00CB5EC9">
          <w:t>ProSe</w:t>
        </w:r>
        <w:proofErr w:type="spellEnd"/>
        <w:r w:rsidR="008C15EB">
          <w:rPr>
            <w:rFonts w:eastAsia="宋体" w:hint="eastAsia"/>
            <w:lang w:eastAsia="zh-CN"/>
          </w:rPr>
          <w:t xml:space="preserve"> </w:t>
        </w:r>
      </w:ins>
      <w:ins w:id="31" w:author="CATT" w:date="2024-07-29T09:45:00Z">
        <w:r w:rsidR="00A210AF">
          <w:rPr>
            <w:rFonts w:eastAsia="宋体" w:hint="eastAsia"/>
            <w:lang w:eastAsia="zh-CN"/>
          </w:rPr>
          <w:t xml:space="preserve">multi-hop </w:t>
        </w:r>
        <w:r w:rsidR="00A210AF" w:rsidRPr="00CB5EC9">
          <w:t>UE-to-Network Relay</w:t>
        </w:r>
        <w:r w:rsidR="00A210AF">
          <w:rPr>
            <w:rFonts w:eastAsia="宋体" w:hint="eastAsia"/>
            <w:lang w:eastAsia="zh-CN"/>
          </w:rPr>
          <w:t xml:space="preserve"> and </w:t>
        </w:r>
      </w:ins>
      <w:ins w:id="32" w:author="CATT" w:date="2024-07-29T09:46:00Z">
        <w:r w:rsidR="008C15EB" w:rsidRPr="00CB5EC9">
          <w:t xml:space="preserve">5G </w:t>
        </w:r>
        <w:proofErr w:type="spellStart"/>
        <w:r w:rsidR="008C15EB" w:rsidRPr="00CB5EC9">
          <w:t>ProSe</w:t>
        </w:r>
        <w:proofErr w:type="spellEnd"/>
        <w:r w:rsidR="008C15EB">
          <w:rPr>
            <w:rFonts w:eastAsia="宋体" w:hint="eastAsia"/>
            <w:lang w:eastAsia="zh-CN"/>
          </w:rPr>
          <w:t xml:space="preserve"> </w:t>
        </w:r>
      </w:ins>
      <w:ins w:id="33" w:author="CATT" w:date="2024-07-29T09:45:00Z">
        <w:r w:rsidR="00A210AF">
          <w:rPr>
            <w:rFonts w:eastAsia="宋体" w:hint="eastAsia"/>
            <w:lang w:eastAsia="zh-CN"/>
          </w:rPr>
          <w:t xml:space="preserve">multi-hop </w:t>
        </w:r>
        <w:r w:rsidR="00A210AF" w:rsidRPr="00CB5EC9">
          <w:t>UE-to-</w:t>
        </w:r>
        <w:r w:rsidR="00A210AF">
          <w:rPr>
            <w:rFonts w:eastAsia="宋体" w:hint="eastAsia"/>
            <w:lang w:eastAsia="zh-CN"/>
          </w:rPr>
          <w:t xml:space="preserve">UE </w:t>
        </w:r>
        <w:r w:rsidR="00A210AF" w:rsidRPr="00CB5EC9">
          <w:t>Relay</w:t>
        </w:r>
      </w:ins>
      <w:r w:rsidRPr="00CB5EC9">
        <w:t xml:space="preserve"> service</w:t>
      </w:r>
      <w:r>
        <w:t>s</w:t>
      </w:r>
      <w:r w:rsidRPr="00CB5EC9">
        <w:rPr>
          <w:lang w:eastAsia="zh-CN"/>
        </w:rPr>
        <w:t xml:space="preserve"> may be made available to the UE in following ways:</w:t>
      </w:r>
    </w:p>
    <w:p w14:paraId="61962D24" w14:textId="77777777" w:rsidR="003158D5" w:rsidRPr="00CB5EC9" w:rsidRDefault="003158D5" w:rsidP="003158D5">
      <w:pPr>
        <w:pStyle w:val="B1"/>
      </w:pPr>
      <w:r w:rsidRPr="00CB5EC9">
        <w:rPr>
          <w:lang w:eastAsia="zh-CN"/>
        </w:rPr>
        <w:t>-</w:t>
      </w:r>
      <w:r w:rsidRPr="00CB5EC9">
        <w:rPr>
          <w:lang w:eastAsia="zh-CN"/>
        </w:rPr>
        <w:tab/>
        <w:t>provisioned</w:t>
      </w:r>
      <w:r w:rsidRPr="00CB5EC9">
        <w:t xml:space="preserve"> in the ME; or</w:t>
      </w:r>
    </w:p>
    <w:p w14:paraId="594EA075" w14:textId="77777777" w:rsidR="003158D5" w:rsidRPr="00CB5EC9" w:rsidRDefault="003158D5" w:rsidP="003158D5">
      <w:pPr>
        <w:pStyle w:val="B1"/>
      </w:pPr>
      <w:r w:rsidRPr="00CB5EC9">
        <w:t>-</w:t>
      </w:r>
      <w:r w:rsidRPr="00CB5EC9">
        <w:tab/>
        <w:t>configured in the UICC; or</w:t>
      </w:r>
    </w:p>
    <w:p w14:paraId="386E954D" w14:textId="77777777" w:rsidR="003158D5" w:rsidRPr="00CB5EC9" w:rsidRDefault="003158D5" w:rsidP="003158D5">
      <w:pPr>
        <w:pStyle w:val="B1"/>
      </w:pPr>
      <w:r w:rsidRPr="00CB5EC9">
        <w:t>-</w:t>
      </w:r>
      <w:r w:rsidRPr="00CB5EC9">
        <w:tab/>
        <w:t>provisioned in the ME and configured in the UICC; or</w:t>
      </w:r>
    </w:p>
    <w:p w14:paraId="05627AED" w14:textId="77777777" w:rsidR="003158D5" w:rsidRPr="00CB5EC9" w:rsidRDefault="003158D5" w:rsidP="003158D5">
      <w:pPr>
        <w:pStyle w:val="B1"/>
      </w:pPr>
      <w:r w:rsidRPr="00CB5EC9">
        <w:t>-</w:t>
      </w:r>
      <w:r w:rsidRPr="00CB5EC9">
        <w:tab/>
        <w:t>provided or</w:t>
      </w:r>
      <w:r w:rsidRPr="00CB5EC9" w:rsidDel="00A3219C">
        <w:t xml:space="preserve"> </w:t>
      </w:r>
      <w:r w:rsidRPr="00CB5EC9">
        <w:t xml:space="preserve">updated by the </w:t>
      </w:r>
      <w:proofErr w:type="spellStart"/>
      <w:r w:rsidRPr="00CB5EC9">
        <w:t>ProSe</w:t>
      </w:r>
      <w:proofErr w:type="spellEnd"/>
      <w:r w:rsidRPr="00CB5EC9">
        <w:t xml:space="preserve"> Application Server via PCF and/or PC1 reference point; or</w:t>
      </w:r>
    </w:p>
    <w:p w14:paraId="2E12824F" w14:textId="77777777" w:rsidR="003158D5" w:rsidRPr="00CB5EC9" w:rsidRDefault="003158D5" w:rsidP="003158D5">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171DCA9F" w14:textId="77777777" w:rsidR="003158D5" w:rsidRPr="00CB5EC9" w:rsidRDefault="003158D5" w:rsidP="003158D5">
      <w:pPr>
        <w:rPr>
          <w:lang w:eastAsia="zh-CN"/>
        </w:rPr>
      </w:pPr>
      <w:r w:rsidRPr="00CB5EC9">
        <w:rPr>
          <w:lang w:eastAsia="zh-CN"/>
        </w:rPr>
        <w:t>If the same parameters described in clauses 5.1.2.1, 5.1.3.1</w:t>
      </w:r>
      <w:r>
        <w:rPr>
          <w:lang w:eastAsia="zh-CN"/>
        </w:rPr>
        <w:t>,</w:t>
      </w:r>
      <w:r w:rsidRPr="00CB5EC9">
        <w:rPr>
          <w:lang w:eastAsia="zh-CN"/>
        </w:rPr>
        <w:t xml:space="preserve"> 5.1.4.1</w:t>
      </w:r>
      <w:r>
        <w:rPr>
          <w:lang w:eastAsia="zh-CN"/>
        </w:rPr>
        <w:t xml:space="preserve"> and 5.1.5.1</w:t>
      </w:r>
      <w:r w:rsidRPr="00CB5EC9">
        <w:rPr>
          <w:lang w:eastAsia="zh-CN"/>
        </w:rPr>
        <w:t xml:space="preserve"> are provided by different sources, the UE shall consider them in the following priority order:</w:t>
      </w:r>
    </w:p>
    <w:p w14:paraId="6CF2F8E5" w14:textId="77777777" w:rsidR="003158D5" w:rsidRPr="00CB5EC9" w:rsidRDefault="003158D5" w:rsidP="003158D5">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 xml:space="preserve">updated by the PCF (including parameters determined by the PCF itself and parameters provided by the </w:t>
      </w:r>
      <w:proofErr w:type="spellStart"/>
      <w:r w:rsidRPr="00CB5EC9">
        <w:rPr>
          <w:lang w:eastAsia="zh-CN"/>
        </w:rPr>
        <w:t>ProSe</w:t>
      </w:r>
      <w:proofErr w:type="spellEnd"/>
      <w:r w:rsidRPr="00CB5EC9">
        <w:rPr>
          <w:lang w:eastAsia="zh-CN"/>
        </w:rPr>
        <w:t xml:space="preserve"> Application Server to the PCF as specified in clause 6.2.5);</w:t>
      </w:r>
    </w:p>
    <w:p w14:paraId="40435FCE" w14:textId="77777777" w:rsidR="003158D5" w:rsidRPr="00CB5EC9" w:rsidRDefault="003158D5" w:rsidP="003158D5">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w:t>
      </w:r>
    </w:p>
    <w:p w14:paraId="73BF29FD" w14:textId="77777777" w:rsidR="003158D5" w:rsidRPr="00CB5EC9" w:rsidRDefault="003158D5" w:rsidP="003158D5">
      <w:pPr>
        <w:pStyle w:val="B1"/>
        <w:rPr>
          <w:lang w:eastAsia="zh-CN"/>
        </w:rPr>
      </w:pPr>
      <w:r w:rsidRPr="00CB5EC9">
        <w:rPr>
          <w:lang w:eastAsia="zh-CN"/>
        </w:rPr>
        <w:t>-</w:t>
      </w:r>
      <w:r w:rsidRPr="00CB5EC9">
        <w:rPr>
          <w:lang w:eastAsia="zh-CN"/>
        </w:rPr>
        <w:tab/>
        <w:t>configured in the UICC;</w:t>
      </w:r>
    </w:p>
    <w:p w14:paraId="07BACC0B" w14:textId="77777777" w:rsidR="003158D5" w:rsidRPr="00CB5EC9" w:rsidRDefault="003158D5" w:rsidP="003158D5">
      <w:pPr>
        <w:pStyle w:val="B1"/>
        <w:rPr>
          <w:lang w:eastAsia="zh-CN"/>
        </w:rPr>
      </w:pPr>
      <w:r w:rsidRPr="00CB5EC9">
        <w:rPr>
          <w:lang w:eastAsia="zh-CN"/>
        </w:rPr>
        <w:t>-</w:t>
      </w:r>
      <w:r w:rsidRPr="00CB5EC9">
        <w:rPr>
          <w:lang w:eastAsia="zh-CN"/>
        </w:rPr>
        <w:tab/>
        <w:t>provisioned in the ME.</w:t>
      </w:r>
    </w:p>
    <w:p w14:paraId="24328283" w14:textId="77777777" w:rsidR="003158D5" w:rsidRPr="00CB5EC9" w:rsidRDefault="003158D5" w:rsidP="003158D5">
      <w:pPr>
        <w:rPr>
          <w:lang w:eastAsia="zh-CN"/>
        </w:rPr>
      </w:pPr>
      <w:r w:rsidRPr="00CB5EC9">
        <w:rPr>
          <w:lang w:eastAsia="zh-CN"/>
        </w:rPr>
        <w:t>The parameters provided or</w:t>
      </w:r>
      <w:r w:rsidRPr="00CB5EC9" w:rsidDel="00446CE8">
        <w:rPr>
          <w:lang w:eastAsia="zh-CN"/>
        </w:rPr>
        <w:t xml:space="preserve"> </w:t>
      </w:r>
      <w:r w:rsidRPr="00CB5EC9">
        <w:rPr>
          <w:lang w:eastAsia="zh-CN"/>
        </w:rPr>
        <w:t xml:space="preserve">updated by the </w:t>
      </w:r>
      <w:proofErr w:type="spellStart"/>
      <w:r w:rsidRPr="00CB5EC9">
        <w:rPr>
          <w:lang w:eastAsia="zh-CN"/>
        </w:rPr>
        <w:t>ProSe</w:t>
      </w:r>
      <w:proofErr w:type="spellEnd"/>
      <w:r w:rsidRPr="00CB5EC9">
        <w:rPr>
          <w:lang w:eastAsia="zh-CN"/>
        </w:rPr>
        <w:t xml:space="preserve"> Application Server via PC1 reference point may need to be complemented with configuration data from other sources listed above.</w:t>
      </w:r>
    </w:p>
    <w:p w14:paraId="40C59E20" w14:textId="77777777" w:rsidR="003158D5" w:rsidRPr="00CB5EC9" w:rsidRDefault="003158D5" w:rsidP="003158D5">
      <w:pPr>
        <w:pStyle w:val="NO"/>
        <w:rPr>
          <w:lang w:eastAsia="zh-CN"/>
        </w:rPr>
      </w:pPr>
      <w:r w:rsidRPr="00CB5EC9">
        <w:rPr>
          <w:lang w:eastAsia="zh-CN"/>
        </w:rPr>
        <w:t>NOTE:</w:t>
      </w:r>
      <w:r w:rsidRPr="00CB5EC9">
        <w:rPr>
          <w:lang w:eastAsia="zh-CN"/>
        </w:rPr>
        <w:tab/>
        <w:t xml:space="preserve">The </w:t>
      </w:r>
      <w:proofErr w:type="spellStart"/>
      <w:r w:rsidRPr="00CB5EC9">
        <w:rPr>
          <w:lang w:eastAsia="zh-CN"/>
        </w:rPr>
        <w:t>ProSe</w:t>
      </w:r>
      <w:proofErr w:type="spellEnd"/>
      <w:r w:rsidRPr="00CB5EC9">
        <w:rPr>
          <w:lang w:eastAsia="zh-CN"/>
        </w:rPr>
        <w:t xml:space="preserve"> Application Server can provision the same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or directly to the UE via PC1 reference point</w:t>
      </w:r>
      <w:r>
        <w:t xml:space="preserve"> and</w:t>
      </w:r>
      <w:r w:rsidRPr="00CB5EC9">
        <w:rPr>
          <w:lang w:eastAsia="zh-CN"/>
        </w:rPr>
        <w:t xml:space="preserve"> can revoke (e.g. delete) the </w:t>
      </w:r>
      <w:proofErr w:type="spellStart"/>
      <w:r w:rsidRPr="00CB5EC9">
        <w:rPr>
          <w:lang w:eastAsia="zh-CN"/>
        </w:rPr>
        <w:t>ProSe</w:t>
      </w:r>
      <w:proofErr w:type="spellEnd"/>
      <w:r w:rsidRPr="00CB5EC9">
        <w:rPr>
          <w:lang w:eastAsia="zh-CN"/>
        </w:rPr>
        <w:t xml:space="preserve"> parameters via 5GC as specified in clause</w:t>
      </w:r>
      <w:r w:rsidRPr="00CB5EC9">
        <w:t> </w:t>
      </w:r>
      <w:r w:rsidRPr="00CB5EC9">
        <w:rPr>
          <w:lang w:eastAsia="zh-CN"/>
        </w:rPr>
        <w:t>6.2.5 in order for the provisioning via PC1 reference point to take effect.</w:t>
      </w:r>
    </w:p>
    <w:p w14:paraId="785016DA" w14:textId="16D2A488" w:rsidR="003158D5" w:rsidRPr="00CB5EC9" w:rsidRDefault="003158D5" w:rsidP="003158D5">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 </w:t>
      </w:r>
      <w:r w:rsidRPr="00CB5EC9">
        <w:t>5G</w:t>
      </w:r>
      <w:r w:rsidRPr="00CB5EC9">
        <w:rPr>
          <w:lang w:eastAsia="zh-CN"/>
        </w:rPr>
        <w:t xml:space="preserve"> </w:t>
      </w:r>
      <w:proofErr w:type="spellStart"/>
      <w:r w:rsidRPr="00CB5EC9">
        <w:rPr>
          <w:lang w:eastAsia="zh-CN"/>
        </w:rPr>
        <w:t>ProSe</w:t>
      </w:r>
      <w:proofErr w:type="spellEnd"/>
      <w:r w:rsidRPr="00CB5EC9">
        <w:rPr>
          <w:lang w:eastAsia="zh-CN"/>
        </w:rPr>
        <w:t xml:space="preserve"> Direct Communication, </w:t>
      </w:r>
      <w:r w:rsidRPr="00CB5EC9">
        <w:t xml:space="preserve">5G </w:t>
      </w:r>
      <w:proofErr w:type="spellStart"/>
      <w:r w:rsidRPr="00CB5EC9">
        <w:t>ProSe</w:t>
      </w:r>
      <w:proofErr w:type="spellEnd"/>
      <w:r w:rsidRPr="00CB5EC9">
        <w:t xml:space="preserve"> UE-to-Network Relay</w:t>
      </w:r>
      <w:ins w:id="34" w:author="CATT" w:date="2024-07-29T09:49:00Z">
        <w:r w:rsidR="00CC4D4C">
          <w:rPr>
            <w:rFonts w:eastAsia="宋体" w:hint="eastAsia"/>
            <w:lang w:eastAsia="zh-CN"/>
          </w:rPr>
          <w:t>,</w:t>
        </w:r>
      </w:ins>
      <w:r>
        <w:t xml:space="preserve"> </w:t>
      </w:r>
      <w:del w:id="35" w:author="CATT" w:date="2024-07-29T09:49:00Z">
        <w:r w:rsidDel="00CC4D4C">
          <w:delText xml:space="preserve">and </w:delText>
        </w:r>
      </w:del>
      <w:r>
        <w:t xml:space="preserve">5G </w:t>
      </w:r>
      <w:proofErr w:type="spellStart"/>
      <w:r>
        <w:t>ProSe</w:t>
      </w:r>
      <w:proofErr w:type="spellEnd"/>
      <w:r>
        <w:t xml:space="preserve"> UE-to-UE Relay</w:t>
      </w:r>
      <w:ins w:id="36" w:author="CATT" w:date="2024-07-29T09:49:00Z">
        <w:r w:rsidR="00CC4D4C">
          <w:rPr>
            <w:rFonts w:eastAsia="宋体" w:hint="eastAsia"/>
            <w:lang w:eastAsia="zh-CN"/>
          </w:rPr>
          <w:t xml:space="preserve">, </w:t>
        </w:r>
        <w:r w:rsidR="00CC4D4C" w:rsidRPr="00CB5EC9">
          <w:t xml:space="preserve">5G </w:t>
        </w:r>
        <w:proofErr w:type="spellStart"/>
        <w:r w:rsidR="00CC4D4C" w:rsidRPr="00CB5EC9">
          <w:t>ProSe</w:t>
        </w:r>
        <w:proofErr w:type="spellEnd"/>
        <w:r w:rsidR="00CC4D4C">
          <w:rPr>
            <w:rFonts w:eastAsia="宋体" w:hint="eastAsia"/>
            <w:lang w:eastAsia="zh-CN"/>
          </w:rPr>
          <w:t xml:space="preserve"> multi-hop </w:t>
        </w:r>
        <w:r w:rsidR="00CC4D4C" w:rsidRPr="00CB5EC9">
          <w:t>UE-to-Network Relay</w:t>
        </w:r>
        <w:r w:rsidR="00CC4D4C">
          <w:rPr>
            <w:rFonts w:eastAsia="宋体" w:hint="eastAsia"/>
            <w:lang w:eastAsia="zh-CN"/>
          </w:rPr>
          <w:t xml:space="preserve"> and </w:t>
        </w:r>
        <w:r w:rsidR="00CC4D4C" w:rsidRPr="00CB5EC9">
          <w:t xml:space="preserve">5G </w:t>
        </w:r>
        <w:proofErr w:type="spellStart"/>
        <w:r w:rsidR="00CC4D4C" w:rsidRPr="00CB5EC9">
          <w:t>ProSe</w:t>
        </w:r>
        <w:proofErr w:type="spellEnd"/>
        <w:r w:rsidR="00CC4D4C">
          <w:rPr>
            <w:rFonts w:eastAsia="宋体" w:hint="eastAsia"/>
            <w:lang w:eastAsia="zh-CN"/>
          </w:rPr>
          <w:t xml:space="preserve"> multi-hop </w:t>
        </w:r>
        <w:r w:rsidR="00CC4D4C" w:rsidRPr="00CB5EC9">
          <w:t>UE-to-</w:t>
        </w:r>
        <w:r w:rsidR="00CC4D4C">
          <w:rPr>
            <w:rFonts w:eastAsia="宋体" w:hint="eastAsia"/>
            <w:lang w:eastAsia="zh-CN"/>
          </w:rPr>
          <w:t xml:space="preserve">UE </w:t>
        </w:r>
        <w:r w:rsidR="00CC4D4C" w:rsidRPr="00CB5EC9">
          <w:t>Relay</w:t>
        </w:r>
      </w:ins>
      <w:r w:rsidRPr="00CB5EC9">
        <w:t xml:space="preserve"> service</w:t>
      </w:r>
      <w:r>
        <w:t>s</w:t>
      </w:r>
      <w:r w:rsidRPr="00CB5EC9">
        <w:rPr>
          <w:lang w:eastAsia="zh-CN"/>
        </w:rPr>
        <w:t xml:space="preserve"> are as follows:</w:t>
      </w:r>
    </w:p>
    <w:p w14:paraId="3389923F" w14:textId="77777777" w:rsidR="003158D5" w:rsidRPr="00CB5EC9" w:rsidRDefault="003158D5" w:rsidP="003158D5">
      <w:pPr>
        <w:pStyle w:val="B1"/>
      </w:pPr>
      <w:r w:rsidRPr="00CB5EC9">
        <w:t>-</w:t>
      </w:r>
      <w:r w:rsidRPr="00CB5EC9">
        <w:tab/>
        <w:t xml:space="preserve">The PCF in the HPLMN may configure a list of PLMNs where the UE is authorized to use 5G </w:t>
      </w:r>
      <w:proofErr w:type="spellStart"/>
      <w:r w:rsidRPr="00CB5EC9">
        <w:rPr>
          <w:lang w:eastAsia="zh-CN"/>
        </w:rPr>
        <w:t>ProSe</w:t>
      </w:r>
      <w:proofErr w:type="spellEnd"/>
      <w:r w:rsidRPr="00CB5EC9">
        <w:rPr>
          <w:lang w:eastAsia="zh-CN"/>
        </w:rPr>
        <w:t xml:space="preserve"> Direct Discovery</w:t>
      </w:r>
      <w:r w:rsidRPr="00CB5EC9">
        <w:t>.</w:t>
      </w:r>
    </w:p>
    <w:p w14:paraId="3FBC47B0" w14:textId="77777777" w:rsidR="003158D5" w:rsidRPr="00CB5EC9" w:rsidRDefault="003158D5" w:rsidP="003158D5">
      <w:pPr>
        <w:pStyle w:val="B1"/>
      </w:pPr>
      <w:r w:rsidRPr="00CB5EC9">
        <w:t>-</w:t>
      </w:r>
      <w:r w:rsidRPr="00CB5EC9">
        <w:tab/>
        <w:t xml:space="preserve">The PCF in the HPLMN may configure a list of PLMNs where the UE is authorised to use 5G </w:t>
      </w:r>
      <w:proofErr w:type="spellStart"/>
      <w:r w:rsidRPr="00CB5EC9">
        <w:rPr>
          <w:lang w:eastAsia="zh-CN"/>
        </w:rPr>
        <w:t>ProSe</w:t>
      </w:r>
      <w:proofErr w:type="spellEnd"/>
      <w:r w:rsidRPr="00CB5EC9">
        <w:rPr>
          <w:lang w:eastAsia="zh-CN"/>
        </w:rPr>
        <w:t xml:space="preserve"> Direct Communication</w:t>
      </w:r>
      <w:r w:rsidRPr="00CB5EC9">
        <w:t>.</w:t>
      </w:r>
    </w:p>
    <w:p w14:paraId="35170BBF" w14:textId="77777777" w:rsidR="003158D5" w:rsidRPr="00CB5EC9" w:rsidRDefault="003158D5" w:rsidP="003158D5">
      <w:pPr>
        <w:pStyle w:val="B1"/>
      </w:pPr>
      <w:r w:rsidRPr="00CB5EC9">
        <w:t>-</w:t>
      </w:r>
      <w:r w:rsidRPr="00CB5EC9">
        <w:tab/>
        <w:t xml:space="preserve">The PCF in the HPLMN may configure a list of PLMNs where the UE is authorised to act as </w:t>
      </w:r>
      <w:r w:rsidRPr="00CB5EC9">
        <w:rPr>
          <w:lang w:eastAsia="zh-CN"/>
        </w:rPr>
        <w:t xml:space="preserve">5G </w:t>
      </w:r>
      <w:proofErr w:type="spellStart"/>
      <w:proofErr w:type="gramStart"/>
      <w:r w:rsidRPr="00CB5EC9">
        <w:t>ProSe</w:t>
      </w:r>
      <w:proofErr w:type="spellEnd"/>
      <w:proofErr w:type="gramEnd"/>
      <w:r w:rsidRPr="00CB5EC9">
        <w:t xml:space="preserve"> UE-to-Network Relay. Authorisation for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w:t>
      </w:r>
      <w:r w:rsidRPr="00CB5EC9">
        <w:rPr>
          <w:lang w:eastAsia="zh-CN"/>
        </w:rPr>
        <w:t xml:space="preserve"> 5G </w:t>
      </w:r>
      <w:proofErr w:type="spellStart"/>
      <w:r w:rsidRPr="00CB5EC9">
        <w:rPr>
          <w:lang w:eastAsia="zh-CN"/>
        </w:rPr>
        <w:t>ProSe</w:t>
      </w:r>
      <w:proofErr w:type="spellEnd"/>
      <w:r w:rsidRPr="00CB5EC9">
        <w:t xml:space="preserve"> Layer-3 </w:t>
      </w:r>
      <w:r w:rsidRPr="00CB5EC9">
        <w:rPr>
          <w:lang w:eastAsia="zh-CN"/>
        </w:rPr>
        <w:t>UE-to-Network Relay</w:t>
      </w:r>
      <w:r w:rsidRPr="00CB5EC9">
        <w:t xml:space="preserve"> are independent of each other.</w:t>
      </w:r>
    </w:p>
    <w:p w14:paraId="502A6BF0" w14:textId="77777777" w:rsidR="003158D5" w:rsidRPr="00CB5EC9" w:rsidRDefault="003158D5" w:rsidP="003158D5">
      <w:pPr>
        <w:pStyle w:val="B1"/>
      </w:pPr>
      <w:r w:rsidRPr="00CB5EC9">
        <w:t>-</w:t>
      </w:r>
      <w:r w:rsidRPr="00CB5EC9">
        <w:tab/>
        <w:t xml:space="preserve">The PCF in the HPLMN may configure a list of PLMNs where the UE is authorised to access 5GC via </w:t>
      </w:r>
      <w:r w:rsidRPr="00CB5EC9">
        <w:rPr>
          <w:lang w:eastAsia="zh-CN"/>
        </w:rPr>
        <w:t>5G</w:t>
      </w:r>
      <w:r w:rsidRPr="00CB5EC9">
        <w:t xml:space="preserve"> </w:t>
      </w:r>
      <w:proofErr w:type="spellStart"/>
      <w:r w:rsidRPr="00CB5EC9">
        <w:t>ProSe</w:t>
      </w:r>
      <w:proofErr w:type="spellEnd"/>
      <w:r w:rsidRPr="00CB5EC9">
        <w:t xml:space="preserve"> UE-to-Network Relay (i.e. to act as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Authorisation to access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rsidRPr="00CB5EC9">
        <w:rPr>
          <w:lang w:eastAsia="zh-CN"/>
        </w:rPr>
        <w:t>UE-to-Network Relay</w:t>
      </w:r>
      <w:r w:rsidRPr="00CB5EC9">
        <w:t xml:space="preserve"> and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w:t>
      </w:r>
      <w:r w:rsidRPr="00CB5EC9">
        <w:rPr>
          <w:lang w:eastAsia="zh-CN"/>
        </w:rPr>
        <w:t xml:space="preserve"> UE-to-Network Relay</w:t>
      </w:r>
      <w:r w:rsidRPr="00CB5EC9">
        <w:t xml:space="preserve"> are independent of each other.</w:t>
      </w:r>
    </w:p>
    <w:p w14:paraId="067BAFF5" w14:textId="77777777" w:rsidR="003158D5" w:rsidRDefault="003158D5" w:rsidP="003158D5">
      <w:pPr>
        <w:pStyle w:val="B1"/>
      </w:pPr>
      <w:r>
        <w:t>-</w:t>
      </w:r>
      <w:r>
        <w:tab/>
        <w:t xml:space="preserve">The PCF in the HPLMN may configure a list of PLMNs where the UE is authorised to act as 5G </w:t>
      </w:r>
      <w:proofErr w:type="spellStart"/>
      <w:proofErr w:type="gramStart"/>
      <w:r>
        <w:t>ProSe</w:t>
      </w:r>
      <w:proofErr w:type="spellEnd"/>
      <w:proofErr w:type="gramEnd"/>
      <w:r>
        <w:t xml:space="preserve"> UE-to-UE Relay. Authorisation for 5G </w:t>
      </w:r>
      <w:proofErr w:type="spellStart"/>
      <w:r>
        <w:t>ProSe</w:t>
      </w:r>
      <w:proofErr w:type="spellEnd"/>
      <w:r>
        <w:t xml:space="preserve"> Layer-2 UE-to-UE Relay and 5G </w:t>
      </w:r>
      <w:proofErr w:type="spellStart"/>
      <w:r>
        <w:t>ProSe</w:t>
      </w:r>
      <w:proofErr w:type="spellEnd"/>
      <w:r>
        <w:t xml:space="preserve"> Layer-3 UE-to-UE Relay are independent of each other.</w:t>
      </w:r>
    </w:p>
    <w:p w14:paraId="5219EE58" w14:textId="77777777" w:rsidR="003158D5" w:rsidRDefault="003158D5" w:rsidP="003158D5">
      <w:pPr>
        <w:pStyle w:val="B1"/>
        <w:rPr>
          <w:ins w:id="37" w:author="CATT" w:date="2024-07-29T09:53:00Z"/>
          <w:rFonts w:eastAsia="宋体"/>
          <w:lang w:eastAsia="zh-CN"/>
        </w:rPr>
      </w:pPr>
      <w:r>
        <w:t>-</w:t>
      </w:r>
      <w:r>
        <w:tab/>
        <w:t xml:space="preserve">The PCF in the HPLMN may configure a list of PLMNs where the UE is authorised to access 5G </w:t>
      </w:r>
      <w:proofErr w:type="spellStart"/>
      <w:proofErr w:type="gramStart"/>
      <w:r>
        <w:t>ProSe</w:t>
      </w:r>
      <w:proofErr w:type="spellEnd"/>
      <w:proofErr w:type="gramEnd"/>
      <w:r>
        <w:t xml:space="preserve"> UE-to-UE Relay (i.e. to act as 5G </w:t>
      </w:r>
      <w:proofErr w:type="spellStart"/>
      <w:r>
        <w:t>ProSe</w:t>
      </w:r>
      <w:proofErr w:type="spellEnd"/>
      <w:r>
        <w:t xml:space="preserve"> End UE). Authorisation to access via 5G </w:t>
      </w:r>
      <w:proofErr w:type="spellStart"/>
      <w:r>
        <w:t>ProSe</w:t>
      </w:r>
      <w:proofErr w:type="spellEnd"/>
      <w:r>
        <w:t xml:space="preserve"> Layer-2 UE-to-UE Relay and via 5G </w:t>
      </w:r>
      <w:proofErr w:type="spellStart"/>
      <w:r>
        <w:t>ProSe</w:t>
      </w:r>
      <w:proofErr w:type="spellEnd"/>
      <w:r>
        <w:t xml:space="preserve"> Layer-3 UE-to-UE Relay are independent of each other.</w:t>
      </w:r>
    </w:p>
    <w:p w14:paraId="5F70B13B" w14:textId="30ECDA88" w:rsidR="00896672" w:rsidRPr="00380125" w:rsidRDefault="00896672" w:rsidP="00896672">
      <w:pPr>
        <w:pStyle w:val="B1"/>
        <w:rPr>
          <w:ins w:id="38" w:author="CATT" w:date="2024-07-29T09:54:00Z"/>
          <w:rFonts w:eastAsia="宋体"/>
          <w:lang w:eastAsia="zh-CN"/>
        </w:rPr>
      </w:pPr>
      <w:ins w:id="39" w:author="CATT" w:date="2024-07-29T09:54:00Z">
        <w:r w:rsidRPr="00CB5EC9">
          <w:lastRenderedPageBreak/>
          <w:t>-</w:t>
        </w:r>
        <w:r w:rsidRPr="00CB5EC9">
          <w:tab/>
          <w:t xml:space="preserve">The PCF in the HPLMN may configure a list of PLMNs where the UE is authorised to act as </w:t>
        </w:r>
        <w:r w:rsidRPr="00CB5EC9">
          <w:rPr>
            <w:lang w:eastAsia="zh-CN"/>
          </w:rPr>
          <w:t xml:space="preserve">5G </w:t>
        </w:r>
        <w:proofErr w:type="spellStart"/>
        <w:r w:rsidRPr="00CB5EC9">
          <w:t>ProSe</w:t>
        </w:r>
        <w:proofErr w:type="spellEnd"/>
        <w:r w:rsidR="00380125">
          <w:rPr>
            <w:rFonts w:eastAsia="宋体" w:hint="eastAsia"/>
            <w:lang w:eastAsia="zh-CN"/>
          </w:rPr>
          <w:t xml:space="preserve"> </w:t>
        </w:r>
        <w:proofErr w:type="gramStart"/>
        <w:r w:rsidR="00380125">
          <w:rPr>
            <w:rFonts w:eastAsia="宋体" w:hint="eastAsia"/>
            <w:lang w:eastAsia="zh-CN"/>
          </w:rPr>
          <w:t>multi-hop</w:t>
        </w:r>
        <w:proofErr w:type="gramEnd"/>
        <w:r w:rsidR="00380125">
          <w:t xml:space="preserve"> UE-to-Network Relay.</w:t>
        </w:r>
      </w:ins>
      <w:ins w:id="40" w:author="CATT" w:date="2024-07-29T16:54:00Z">
        <w:r w:rsidR="003E0748" w:rsidRPr="003E0748">
          <w:t xml:space="preserve"> </w:t>
        </w:r>
      </w:ins>
      <w:ins w:id="41" w:author="CATT" w:date="2024-07-29T16:55:00Z">
        <w:r w:rsidR="00C90290" w:rsidRPr="00CB5EC9">
          <w:t xml:space="preserve">Authorisation for </w:t>
        </w:r>
        <w:r w:rsidR="00C90290" w:rsidRPr="00CB5EC9">
          <w:rPr>
            <w:lang w:eastAsia="zh-CN"/>
          </w:rPr>
          <w:t xml:space="preserve">5G </w:t>
        </w:r>
        <w:proofErr w:type="spellStart"/>
        <w:r w:rsidR="00C90290" w:rsidRPr="00CB5EC9">
          <w:rPr>
            <w:lang w:eastAsia="zh-CN"/>
          </w:rPr>
          <w:t>ProSe</w:t>
        </w:r>
        <w:proofErr w:type="spellEnd"/>
        <w:r w:rsidR="00C90290" w:rsidRPr="00CB5EC9">
          <w:rPr>
            <w:lang w:eastAsia="zh-CN"/>
          </w:rPr>
          <w:t xml:space="preserve"> </w:t>
        </w:r>
        <w:r w:rsidR="00C90290" w:rsidRPr="00CB5EC9">
          <w:t>Layer-2</w:t>
        </w:r>
        <w:r w:rsidR="00C90290" w:rsidRPr="00C90290">
          <w:rPr>
            <w:rFonts w:eastAsia="宋体" w:hint="eastAsia"/>
            <w:lang w:eastAsia="zh-CN"/>
          </w:rPr>
          <w:t xml:space="preserve"> </w:t>
        </w:r>
        <w:proofErr w:type="gramStart"/>
        <w:r w:rsidR="00C90290">
          <w:rPr>
            <w:rFonts w:eastAsia="宋体" w:hint="eastAsia"/>
            <w:lang w:eastAsia="zh-CN"/>
          </w:rPr>
          <w:t>multi-hop</w:t>
        </w:r>
        <w:proofErr w:type="gramEnd"/>
        <w:r w:rsidR="00C90290" w:rsidRPr="00CB5EC9">
          <w:t xml:space="preserve"> </w:t>
        </w:r>
        <w:r w:rsidR="00C90290" w:rsidRPr="00CB5EC9">
          <w:rPr>
            <w:lang w:eastAsia="zh-CN"/>
          </w:rPr>
          <w:t>UE-to-Network Relay</w:t>
        </w:r>
        <w:r w:rsidR="00C90290" w:rsidRPr="00CB5EC9">
          <w:t xml:space="preserve"> and</w:t>
        </w:r>
        <w:r w:rsidR="00C90290" w:rsidRPr="00CB5EC9">
          <w:rPr>
            <w:lang w:eastAsia="zh-CN"/>
          </w:rPr>
          <w:t xml:space="preserve"> 5G </w:t>
        </w:r>
        <w:proofErr w:type="spellStart"/>
        <w:r w:rsidR="00C90290" w:rsidRPr="00CB5EC9">
          <w:rPr>
            <w:lang w:eastAsia="zh-CN"/>
          </w:rPr>
          <w:t>ProSe</w:t>
        </w:r>
        <w:proofErr w:type="spellEnd"/>
        <w:r w:rsidR="00C90290" w:rsidRPr="00CB5EC9">
          <w:t xml:space="preserve"> Layer-3</w:t>
        </w:r>
        <w:r w:rsidR="00C90290" w:rsidRPr="00C90290">
          <w:rPr>
            <w:rFonts w:eastAsia="宋体" w:hint="eastAsia"/>
            <w:lang w:eastAsia="zh-CN"/>
          </w:rPr>
          <w:t xml:space="preserve"> </w:t>
        </w:r>
        <w:r w:rsidR="00C90290">
          <w:rPr>
            <w:rFonts w:eastAsia="宋体" w:hint="eastAsia"/>
            <w:lang w:eastAsia="zh-CN"/>
          </w:rPr>
          <w:t>multi-hop</w:t>
        </w:r>
        <w:r w:rsidR="00C90290" w:rsidRPr="00CB5EC9">
          <w:t xml:space="preserve"> </w:t>
        </w:r>
        <w:r w:rsidR="00C90290" w:rsidRPr="00CB5EC9">
          <w:rPr>
            <w:lang w:eastAsia="zh-CN"/>
          </w:rPr>
          <w:t>UE-to-Network Relay</w:t>
        </w:r>
        <w:r w:rsidR="00C90290" w:rsidRPr="00CB5EC9">
          <w:t xml:space="preserve"> are independent of each other.</w:t>
        </w:r>
      </w:ins>
    </w:p>
    <w:p w14:paraId="014C0578" w14:textId="3F063EE1" w:rsidR="00896672" w:rsidRDefault="00896672" w:rsidP="00896672">
      <w:pPr>
        <w:pStyle w:val="B1"/>
        <w:rPr>
          <w:ins w:id="42" w:author="CATT" w:date="2024-07-29T09:56:00Z"/>
          <w:rFonts w:eastAsia="宋体"/>
          <w:lang w:eastAsia="zh-CN"/>
        </w:rPr>
      </w:pPr>
      <w:ins w:id="43" w:author="CATT" w:date="2024-07-29T09:54:00Z">
        <w:r w:rsidRPr="00CB5EC9">
          <w:t>-</w:t>
        </w:r>
        <w:r w:rsidRPr="00CB5EC9">
          <w:tab/>
          <w:t xml:space="preserve">The PCF in the HPLMN may configure a list of PLMNs where the UE is authorised to access 5GC via </w:t>
        </w:r>
        <w:r w:rsidRPr="00CB5EC9">
          <w:rPr>
            <w:lang w:eastAsia="zh-CN"/>
          </w:rPr>
          <w:t>5G</w:t>
        </w:r>
        <w:r w:rsidRPr="00CB5EC9">
          <w:t xml:space="preserve"> </w:t>
        </w:r>
        <w:proofErr w:type="spellStart"/>
        <w:r w:rsidRPr="00CB5EC9">
          <w:t>ProSe</w:t>
        </w:r>
        <w:proofErr w:type="spellEnd"/>
        <w:r w:rsidRPr="00CB5EC9">
          <w:t xml:space="preserve"> </w:t>
        </w:r>
      </w:ins>
      <w:proofErr w:type="gramStart"/>
      <w:ins w:id="44" w:author="CATT" w:date="2024-07-29T09:55:00Z">
        <w:r w:rsidR="00717276">
          <w:rPr>
            <w:rFonts w:eastAsia="宋体" w:hint="eastAsia"/>
            <w:lang w:eastAsia="zh-CN"/>
          </w:rPr>
          <w:t>multi-hop</w:t>
        </w:r>
        <w:proofErr w:type="gramEnd"/>
        <w:r w:rsidR="00717276" w:rsidRPr="00CB5EC9">
          <w:t xml:space="preserve"> </w:t>
        </w:r>
      </w:ins>
      <w:ins w:id="45" w:author="CATT" w:date="2024-07-29T09:54:00Z">
        <w:r w:rsidRPr="00CB5EC9">
          <w:t xml:space="preserve">UE-to-Network Relay (i.e. to act as </w:t>
        </w:r>
        <w:r w:rsidRPr="00CB5EC9">
          <w:rPr>
            <w:lang w:eastAsia="zh-CN"/>
          </w:rPr>
          <w:t xml:space="preserve">5G </w:t>
        </w:r>
        <w:proofErr w:type="spellStart"/>
        <w:r w:rsidRPr="00CB5EC9">
          <w:rPr>
            <w:lang w:eastAsia="zh-CN"/>
          </w:rPr>
          <w:t>ProSe</w:t>
        </w:r>
      </w:ins>
      <w:proofErr w:type="spellEnd"/>
      <w:ins w:id="46" w:author="CATT" w:date="2024-07-29T10:03:00Z">
        <w:r w:rsidR="0082415A" w:rsidRPr="0082415A">
          <w:rPr>
            <w:rFonts w:eastAsia="宋体" w:hint="eastAsia"/>
            <w:lang w:eastAsia="zh-CN"/>
          </w:rPr>
          <w:t xml:space="preserve"> </w:t>
        </w:r>
        <w:r w:rsidR="0082415A">
          <w:rPr>
            <w:rFonts w:eastAsia="宋体" w:hint="eastAsia"/>
            <w:lang w:eastAsia="zh-CN"/>
          </w:rPr>
          <w:t>multi-hop</w:t>
        </w:r>
      </w:ins>
      <w:ins w:id="47" w:author="CATT" w:date="2024-07-29T09:54:00Z">
        <w:r w:rsidRPr="00CB5EC9">
          <w:rPr>
            <w:lang w:eastAsia="zh-CN"/>
          </w:rPr>
          <w:t xml:space="preserve"> </w:t>
        </w:r>
        <w:r w:rsidR="00717276">
          <w:t>Remote UE).</w:t>
        </w:r>
      </w:ins>
      <w:ins w:id="48" w:author="CATT" w:date="2024-07-29T16:55:00Z">
        <w:r w:rsidR="00C90290" w:rsidRPr="00C90290">
          <w:t xml:space="preserve"> </w:t>
        </w:r>
        <w:r w:rsidR="00C90290" w:rsidRPr="00CB5EC9">
          <w:t xml:space="preserve">Authorisation to access via </w:t>
        </w:r>
        <w:r w:rsidR="00C90290" w:rsidRPr="00CB5EC9">
          <w:rPr>
            <w:lang w:eastAsia="zh-CN"/>
          </w:rPr>
          <w:t xml:space="preserve">5G </w:t>
        </w:r>
        <w:proofErr w:type="spellStart"/>
        <w:r w:rsidR="00C90290" w:rsidRPr="00CB5EC9">
          <w:rPr>
            <w:lang w:eastAsia="zh-CN"/>
          </w:rPr>
          <w:t>ProSe</w:t>
        </w:r>
        <w:proofErr w:type="spellEnd"/>
        <w:r w:rsidR="00C90290" w:rsidRPr="003E0748">
          <w:rPr>
            <w:rFonts w:eastAsia="宋体" w:hint="eastAsia"/>
            <w:lang w:eastAsia="zh-CN"/>
          </w:rPr>
          <w:t xml:space="preserve"> </w:t>
        </w:r>
        <w:r w:rsidR="00C90290" w:rsidRPr="00CB5EC9">
          <w:t>Layer-2</w:t>
        </w:r>
        <w:r w:rsidR="00C90290" w:rsidRPr="003E0748">
          <w:rPr>
            <w:rFonts w:eastAsia="宋体" w:hint="eastAsia"/>
            <w:lang w:eastAsia="zh-CN"/>
          </w:rPr>
          <w:t xml:space="preserve"> </w:t>
        </w:r>
        <w:proofErr w:type="gramStart"/>
        <w:r w:rsidR="00C90290">
          <w:rPr>
            <w:rFonts w:eastAsia="宋体" w:hint="eastAsia"/>
            <w:lang w:eastAsia="zh-CN"/>
          </w:rPr>
          <w:t>multi-hop</w:t>
        </w:r>
        <w:proofErr w:type="gramEnd"/>
        <w:r w:rsidR="00C90290" w:rsidRPr="00CB5EC9">
          <w:t xml:space="preserve"> </w:t>
        </w:r>
        <w:r w:rsidR="00C90290" w:rsidRPr="00CB5EC9">
          <w:rPr>
            <w:lang w:eastAsia="zh-CN"/>
          </w:rPr>
          <w:t>UE-to-Network Relay</w:t>
        </w:r>
        <w:r w:rsidR="00C90290" w:rsidRPr="00CB5EC9">
          <w:t xml:space="preserve"> and via </w:t>
        </w:r>
        <w:r w:rsidR="00C90290" w:rsidRPr="00CB5EC9">
          <w:rPr>
            <w:lang w:eastAsia="zh-CN"/>
          </w:rPr>
          <w:t xml:space="preserve">5G </w:t>
        </w:r>
        <w:proofErr w:type="spellStart"/>
        <w:r w:rsidR="00C90290" w:rsidRPr="00CB5EC9">
          <w:rPr>
            <w:lang w:eastAsia="zh-CN"/>
          </w:rPr>
          <w:t>ProSe</w:t>
        </w:r>
        <w:proofErr w:type="spellEnd"/>
        <w:r w:rsidR="00C90290" w:rsidRPr="00CB5EC9">
          <w:rPr>
            <w:lang w:eastAsia="zh-CN"/>
          </w:rPr>
          <w:t xml:space="preserve"> </w:t>
        </w:r>
        <w:r w:rsidR="00C90290" w:rsidRPr="00CB5EC9">
          <w:t>Layer-3</w:t>
        </w:r>
        <w:r w:rsidR="00C90290" w:rsidRPr="003E0748">
          <w:rPr>
            <w:rFonts w:eastAsia="宋体" w:hint="eastAsia"/>
            <w:lang w:eastAsia="zh-CN"/>
          </w:rPr>
          <w:t xml:space="preserve"> </w:t>
        </w:r>
        <w:r w:rsidR="00C90290">
          <w:rPr>
            <w:rFonts w:eastAsia="宋体" w:hint="eastAsia"/>
            <w:lang w:eastAsia="zh-CN"/>
          </w:rPr>
          <w:t>multi-hop</w:t>
        </w:r>
        <w:r w:rsidR="00C90290" w:rsidRPr="00CB5EC9">
          <w:rPr>
            <w:lang w:eastAsia="zh-CN"/>
          </w:rPr>
          <w:t xml:space="preserve"> UE-to-Network Relay</w:t>
        </w:r>
        <w:r w:rsidR="00C90290" w:rsidRPr="00CB5EC9">
          <w:t xml:space="preserve"> are independent of each other.</w:t>
        </w:r>
      </w:ins>
    </w:p>
    <w:p w14:paraId="38835EDB" w14:textId="3C53572E" w:rsidR="00717276" w:rsidRPr="00717276" w:rsidRDefault="00717276" w:rsidP="00896672">
      <w:pPr>
        <w:pStyle w:val="B1"/>
        <w:rPr>
          <w:ins w:id="49" w:author="CATT" w:date="2024-07-29T09:54:00Z"/>
          <w:rFonts w:eastAsia="宋体"/>
          <w:lang w:eastAsia="zh-CN"/>
        </w:rPr>
      </w:pPr>
      <w:ins w:id="50" w:author="CATT" w:date="2024-07-29T09:56:00Z">
        <w:r w:rsidRPr="00CB5EC9">
          <w:t>-</w:t>
        </w:r>
        <w:r w:rsidRPr="00CB5EC9">
          <w:tab/>
          <w:t xml:space="preserve">The PCF in the HPLMN may configure a list of PLMNs where the UE is authorised to </w:t>
        </w:r>
        <w:r>
          <w:rPr>
            <w:rFonts w:eastAsia="宋体" w:hint="eastAsia"/>
            <w:lang w:eastAsia="zh-CN"/>
          </w:rPr>
          <w:t>act as</w:t>
        </w:r>
        <w:r w:rsidRPr="00CB5EC9">
          <w:t xml:space="preserve"> </w:t>
        </w:r>
        <w:r w:rsidRPr="00CB5EC9">
          <w:rPr>
            <w:lang w:eastAsia="zh-CN"/>
          </w:rPr>
          <w:t>5G</w:t>
        </w:r>
        <w:r w:rsidRPr="00CB5EC9">
          <w:t xml:space="preserve"> </w:t>
        </w:r>
        <w:proofErr w:type="spellStart"/>
        <w:r w:rsidRPr="00CB5EC9">
          <w:t>ProSe</w:t>
        </w:r>
        <w:proofErr w:type="spellEnd"/>
        <w:r w:rsidRPr="00CB5EC9">
          <w:t xml:space="preserve"> </w:t>
        </w:r>
        <w:proofErr w:type="gramStart"/>
        <w:r>
          <w:rPr>
            <w:rFonts w:eastAsia="宋体" w:hint="eastAsia"/>
            <w:lang w:eastAsia="zh-CN"/>
          </w:rPr>
          <w:t>multi-hop</w:t>
        </w:r>
        <w:proofErr w:type="gramEnd"/>
        <w:r w:rsidRPr="00CB5EC9">
          <w:t xml:space="preserve"> </w:t>
        </w:r>
        <w:r>
          <w:rPr>
            <w:rFonts w:eastAsia="宋体" w:hint="eastAsia"/>
            <w:lang w:eastAsia="zh-CN"/>
          </w:rPr>
          <w:t>Intermediate</w:t>
        </w:r>
        <w:r w:rsidRPr="00CB5EC9">
          <w:t xml:space="preserve"> Relay</w:t>
        </w:r>
        <w:r>
          <w:t>.</w:t>
        </w:r>
      </w:ins>
      <w:ins w:id="51" w:author="CATT" w:date="2024-07-29T16:55:00Z">
        <w:r w:rsidR="00B33038" w:rsidRPr="003E0748">
          <w:t xml:space="preserve"> </w:t>
        </w:r>
        <w:r w:rsidR="00B33038" w:rsidRPr="00CB5EC9">
          <w:t xml:space="preserve">Authorisation for </w:t>
        </w:r>
        <w:r w:rsidR="00B33038" w:rsidRPr="00CB5EC9">
          <w:rPr>
            <w:lang w:eastAsia="zh-CN"/>
          </w:rPr>
          <w:t xml:space="preserve">5G </w:t>
        </w:r>
        <w:proofErr w:type="spellStart"/>
        <w:r w:rsidR="00B33038" w:rsidRPr="00CB5EC9">
          <w:rPr>
            <w:lang w:eastAsia="zh-CN"/>
          </w:rPr>
          <w:t>ProSe</w:t>
        </w:r>
        <w:proofErr w:type="spellEnd"/>
        <w:r w:rsidR="00B33038" w:rsidRPr="00CB5EC9">
          <w:rPr>
            <w:lang w:eastAsia="zh-CN"/>
          </w:rPr>
          <w:t xml:space="preserve"> </w:t>
        </w:r>
        <w:r w:rsidR="00B33038" w:rsidRPr="00CB5EC9">
          <w:t>Layer-2</w:t>
        </w:r>
        <w:r w:rsidR="00B33038" w:rsidRPr="00C90290">
          <w:rPr>
            <w:rFonts w:eastAsia="宋体" w:hint="eastAsia"/>
            <w:lang w:eastAsia="zh-CN"/>
          </w:rPr>
          <w:t xml:space="preserve"> </w:t>
        </w:r>
        <w:proofErr w:type="gramStart"/>
        <w:r w:rsidR="00B33038">
          <w:rPr>
            <w:rFonts w:eastAsia="宋体" w:hint="eastAsia"/>
            <w:lang w:eastAsia="zh-CN"/>
          </w:rPr>
          <w:t>multi-hop</w:t>
        </w:r>
        <w:proofErr w:type="gramEnd"/>
        <w:r w:rsidR="00B33038" w:rsidRPr="00CB5EC9">
          <w:t xml:space="preserve"> </w:t>
        </w:r>
      </w:ins>
      <w:ins w:id="52" w:author="CATT" w:date="2024-07-29T16:56:00Z">
        <w:r w:rsidR="00B33038">
          <w:rPr>
            <w:rFonts w:eastAsia="宋体" w:hint="eastAsia"/>
            <w:lang w:eastAsia="zh-CN"/>
          </w:rPr>
          <w:t>Intermediate</w:t>
        </w:r>
      </w:ins>
      <w:ins w:id="53" w:author="CATT" w:date="2024-07-29T16:55:00Z">
        <w:r w:rsidR="00B33038" w:rsidRPr="00CB5EC9">
          <w:rPr>
            <w:lang w:eastAsia="zh-CN"/>
          </w:rPr>
          <w:t xml:space="preserve"> Relay</w:t>
        </w:r>
        <w:r w:rsidR="00B33038" w:rsidRPr="00CB5EC9">
          <w:t xml:space="preserve"> and</w:t>
        </w:r>
        <w:r w:rsidR="00B33038" w:rsidRPr="00CB5EC9">
          <w:rPr>
            <w:lang w:eastAsia="zh-CN"/>
          </w:rPr>
          <w:t xml:space="preserve"> 5G </w:t>
        </w:r>
        <w:proofErr w:type="spellStart"/>
        <w:r w:rsidR="00B33038" w:rsidRPr="00CB5EC9">
          <w:rPr>
            <w:lang w:eastAsia="zh-CN"/>
          </w:rPr>
          <w:t>ProSe</w:t>
        </w:r>
        <w:proofErr w:type="spellEnd"/>
        <w:r w:rsidR="00B33038" w:rsidRPr="00CB5EC9">
          <w:t xml:space="preserve"> Layer-3</w:t>
        </w:r>
        <w:r w:rsidR="00B33038" w:rsidRPr="00C90290">
          <w:rPr>
            <w:rFonts w:eastAsia="宋体" w:hint="eastAsia"/>
            <w:lang w:eastAsia="zh-CN"/>
          </w:rPr>
          <w:t xml:space="preserve"> </w:t>
        </w:r>
        <w:r w:rsidR="00B33038">
          <w:rPr>
            <w:rFonts w:eastAsia="宋体" w:hint="eastAsia"/>
            <w:lang w:eastAsia="zh-CN"/>
          </w:rPr>
          <w:t>multi-hop</w:t>
        </w:r>
        <w:r w:rsidR="00B33038" w:rsidRPr="00CB5EC9">
          <w:t xml:space="preserve"> </w:t>
        </w:r>
      </w:ins>
      <w:ins w:id="54" w:author="CATT" w:date="2024-07-29T16:56:00Z">
        <w:r w:rsidR="00B33038">
          <w:rPr>
            <w:rFonts w:eastAsia="宋体" w:hint="eastAsia"/>
            <w:lang w:eastAsia="zh-CN"/>
          </w:rPr>
          <w:t>Intermediate</w:t>
        </w:r>
      </w:ins>
      <w:ins w:id="55" w:author="CATT" w:date="2024-07-29T16:55:00Z">
        <w:r w:rsidR="00B33038" w:rsidRPr="00CB5EC9">
          <w:rPr>
            <w:lang w:eastAsia="zh-CN"/>
          </w:rPr>
          <w:t xml:space="preserve"> Relay</w:t>
        </w:r>
        <w:r w:rsidR="00B33038" w:rsidRPr="00CB5EC9">
          <w:t xml:space="preserve"> are independent of each other.</w:t>
        </w:r>
      </w:ins>
    </w:p>
    <w:p w14:paraId="5C7A88AF" w14:textId="603769E0" w:rsidR="00896672" w:rsidRDefault="00896672" w:rsidP="00896672">
      <w:pPr>
        <w:pStyle w:val="B1"/>
        <w:rPr>
          <w:ins w:id="56" w:author="CATT" w:date="2024-07-29T09:54:00Z"/>
        </w:rPr>
      </w:pPr>
      <w:ins w:id="57" w:author="CATT" w:date="2024-07-29T09:54:00Z">
        <w:r>
          <w:t>-</w:t>
        </w:r>
        <w:r>
          <w:tab/>
          <w:t xml:space="preserve">The PCF in the HPLMN may configure a list of PLMNs where the UE is authorised to act as 5G </w:t>
        </w:r>
        <w:proofErr w:type="spellStart"/>
        <w:r>
          <w:t>ProSe</w:t>
        </w:r>
      </w:ins>
      <w:proofErr w:type="spellEnd"/>
      <w:ins w:id="58" w:author="CATT" w:date="2024-07-29T09:58:00Z">
        <w:r w:rsidR="00054D4C">
          <w:rPr>
            <w:rFonts w:eastAsia="宋体" w:hint="eastAsia"/>
            <w:lang w:eastAsia="zh-CN"/>
          </w:rPr>
          <w:t xml:space="preserve"> Layer-3</w:t>
        </w:r>
      </w:ins>
      <w:ins w:id="59" w:author="CATT" w:date="2024-07-29T09:57:00Z">
        <w:r w:rsidR="00054D4C" w:rsidRPr="00054D4C">
          <w:rPr>
            <w:rFonts w:eastAsia="宋体" w:hint="eastAsia"/>
            <w:lang w:eastAsia="zh-CN"/>
          </w:rPr>
          <w:t xml:space="preserve"> </w:t>
        </w:r>
        <w:proofErr w:type="gramStart"/>
        <w:r w:rsidR="00054D4C">
          <w:rPr>
            <w:rFonts w:eastAsia="宋体" w:hint="eastAsia"/>
            <w:lang w:eastAsia="zh-CN"/>
          </w:rPr>
          <w:t>multi-hop</w:t>
        </w:r>
      </w:ins>
      <w:proofErr w:type="gramEnd"/>
      <w:ins w:id="60" w:author="CATT" w:date="2024-07-29T09:54:00Z">
        <w:r>
          <w:t xml:space="preserve"> UE-to-UE Relay.</w:t>
        </w:r>
      </w:ins>
    </w:p>
    <w:p w14:paraId="7AE9ADAD" w14:textId="62A784C1" w:rsidR="00896672" w:rsidRPr="00127AAF" w:rsidRDefault="00896672" w:rsidP="00896672">
      <w:pPr>
        <w:pStyle w:val="B1"/>
        <w:rPr>
          <w:rFonts w:eastAsia="宋体"/>
          <w:lang w:eastAsia="zh-CN"/>
        </w:rPr>
      </w:pPr>
      <w:ins w:id="61" w:author="CATT" w:date="2024-07-29T09:54:00Z">
        <w:r>
          <w:t>-</w:t>
        </w:r>
        <w:r>
          <w:tab/>
          <w:t xml:space="preserve">The PCF in the HPLMN may configure a list of PLMNs where the UE is authorised to access 5G </w:t>
        </w:r>
        <w:proofErr w:type="spellStart"/>
        <w:r>
          <w:t>ProSe</w:t>
        </w:r>
      </w:ins>
      <w:proofErr w:type="spellEnd"/>
      <w:ins w:id="62" w:author="CATT" w:date="2024-07-29T10:03:00Z">
        <w:r w:rsidR="0082415A" w:rsidRPr="0082415A">
          <w:rPr>
            <w:rFonts w:eastAsia="宋体" w:hint="eastAsia"/>
            <w:lang w:eastAsia="zh-CN"/>
          </w:rPr>
          <w:t xml:space="preserve"> </w:t>
        </w:r>
        <w:r w:rsidR="0082415A">
          <w:rPr>
            <w:rFonts w:eastAsia="宋体" w:hint="eastAsia"/>
            <w:lang w:eastAsia="zh-CN"/>
          </w:rPr>
          <w:t>Layer-3</w:t>
        </w:r>
        <w:r w:rsidR="0082415A" w:rsidRPr="00054D4C">
          <w:rPr>
            <w:rFonts w:eastAsia="宋体" w:hint="eastAsia"/>
            <w:lang w:eastAsia="zh-CN"/>
          </w:rPr>
          <w:t xml:space="preserve"> </w:t>
        </w:r>
        <w:r w:rsidR="0082415A">
          <w:rPr>
            <w:rFonts w:eastAsia="宋体" w:hint="eastAsia"/>
            <w:lang w:eastAsia="zh-CN"/>
          </w:rPr>
          <w:t>multi-hop</w:t>
        </w:r>
      </w:ins>
      <w:ins w:id="63" w:author="CATT" w:date="2024-07-29T09:54:00Z">
        <w:r>
          <w:t xml:space="preserve"> UE-to-UE Relay (i.e. to act as 5G </w:t>
        </w:r>
        <w:proofErr w:type="spellStart"/>
        <w:r>
          <w:t>ProSe</w:t>
        </w:r>
      </w:ins>
      <w:proofErr w:type="spellEnd"/>
      <w:ins w:id="64" w:author="CATT" w:date="2024-07-29T10:03:00Z">
        <w:r w:rsidR="0082415A" w:rsidRPr="0082415A">
          <w:rPr>
            <w:rFonts w:eastAsia="宋体" w:hint="eastAsia"/>
            <w:lang w:eastAsia="zh-CN"/>
          </w:rPr>
          <w:t xml:space="preserve"> </w:t>
        </w:r>
        <w:r w:rsidR="0082415A">
          <w:rPr>
            <w:rFonts w:eastAsia="宋体" w:hint="eastAsia"/>
            <w:lang w:eastAsia="zh-CN"/>
          </w:rPr>
          <w:t>Layer-3</w:t>
        </w:r>
        <w:r w:rsidR="0082415A" w:rsidRPr="00054D4C">
          <w:rPr>
            <w:rFonts w:eastAsia="宋体" w:hint="eastAsia"/>
            <w:lang w:eastAsia="zh-CN"/>
          </w:rPr>
          <w:t xml:space="preserve"> </w:t>
        </w:r>
        <w:proofErr w:type="gramStart"/>
        <w:r w:rsidR="0082415A">
          <w:rPr>
            <w:rFonts w:eastAsia="宋体" w:hint="eastAsia"/>
            <w:lang w:eastAsia="zh-CN"/>
          </w:rPr>
          <w:t>multi-hop</w:t>
        </w:r>
      </w:ins>
      <w:proofErr w:type="gramEnd"/>
      <w:ins w:id="65" w:author="CATT" w:date="2024-07-29T09:54:00Z">
        <w:r>
          <w:t xml:space="preserve"> End UE).</w:t>
        </w:r>
      </w:ins>
    </w:p>
    <w:p w14:paraId="47D9837B" w14:textId="77777777" w:rsidR="003158D5" w:rsidRPr="00CB5EC9" w:rsidRDefault="003158D5" w:rsidP="003158D5">
      <w:pPr>
        <w:pStyle w:val="B1"/>
      </w:pPr>
      <w:r w:rsidRPr="00CB5EC9">
        <w:t>-</w:t>
      </w:r>
      <w:r w:rsidRPr="00CB5EC9">
        <w:tab/>
        <w:t>The PCF in the HPLMN merges authorization information from home and other PLMNs and provides the UE with the final authorization information.</w:t>
      </w:r>
    </w:p>
    <w:p w14:paraId="7E95D388" w14:textId="77777777" w:rsidR="003158D5" w:rsidRPr="00CB5EC9" w:rsidRDefault="003158D5" w:rsidP="003158D5">
      <w:pPr>
        <w:pStyle w:val="B1"/>
      </w:pPr>
      <w:r w:rsidRPr="00CB5EC9">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p>
    <w:p w14:paraId="54E0FE0B" w14:textId="77777777" w:rsidR="003158D5" w:rsidRPr="00CB5EC9" w:rsidRDefault="003158D5" w:rsidP="003158D5">
      <w:pPr>
        <w:pStyle w:val="B1"/>
      </w:pPr>
      <w:r w:rsidRPr="00CB5EC9">
        <w:rPr>
          <w:lang w:eastAsia="ko-KR"/>
        </w:rPr>
        <w:t>-</w:t>
      </w:r>
      <w:r w:rsidRPr="00CB5EC9">
        <w:rPr>
          <w:lang w:eastAsia="ko-KR"/>
        </w:rPr>
        <w:tab/>
      </w:r>
      <w:r w:rsidRPr="00CB5EC9">
        <w:t xml:space="preserve">The </w:t>
      </w:r>
      <w:proofErr w:type="spellStart"/>
      <w:r w:rsidRPr="00CB5EC9">
        <w:t>ProSe</w:t>
      </w:r>
      <w:proofErr w:type="spellEnd"/>
      <w:r w:rsidRPr="00CB5EC9">
        <w:t xml:space="preserve"> Policy/parameters provisioning to UE is controlled by the PCF and may be triggered by UE. The PCF provisions one or more of the following </w:t>
      </w:r>
      <w:proofErr w:type="spellStart"/>
      <w:r w:rsidRPr="00CB5EC9">
        <w:t>ProSe</w:t>
      </w:r>
      <w:proofErr w:type="spellEnd"/>
      <w:r w:rsidRPr="00CB5EC9">
        <w:t xml:space="preserve"> Policy/parameters:</w:t>
      </w:r>
    </w:p>
    <w:p w14:paraId="567ECC94" w14:textId="77777777" w:rsidR="003158D5" w:rsidRPr="00CB5EC9" w:rsidRDefault="003158D5" w:rsidP="003158D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Discovery as specified in clause 5.1.2.1;</w:t>
      </w:r>
    </w:p>
    <w:p w14:paraId="597B28C6" w14:textId="77777777" w:rsidR="003158D5" w:rsidRPr="00CB5EC9" w:rsidRDefault="003158D5" w:rsidP="003158D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Direct Communications as specified in clause 5.1.3.1;</w:t>
      </w:r>
    </w:p>
    <w:p w14:paraId="64D81A0E" w14:textId="77777777" w:rsidR="003158D5" w:rsidRPr="00CB5EC9" w:rsidRDefault="003158D5" w:rsidP="003158D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UE-to-Network Relay as specified in clause 5.1.4.1;</w:t>
      </w:r>
    </w:p>
    <w:p w14:paraId="516C7B07" w14:textId="77777777" w:rsidR="003158D5" w:rsidRPr="00CB5EC9" w:rsidRDefault="003158D5" w:rsidP="003158D5">
      <w:pPr>
        <w:pStyle w:val="B2"/>
        <w:rPr>
          <w:lang w:eastAsia="zh-CN"/>
        </w:rPr>
      </w:pPr>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Layer-2 and/or Layer-3 Remote UE as specified in clause 5.1.4.1.</w:t>
      </w:r>
    </w:p>
    <w:p w14:paraId="49B8A39E" w14:textId="77777777" w:rsidR="003158D5" w:rsidRDefault="003158D5" w:rsidP="003158D5">
      <w:pPr>
        <w:pStyle w:val="B2"/>
      </w:pPr>
      <w:r>
        <w:t>-</w:t>
      </w:r>
      <w:r>
        <w:tab/>
      </w:r>
      <w:proofErr w:type="spellStart"/>
      <w:r>
        <w:t>ProSe</w:t>
      </w:r>
      <w:proofErr w:type="spellEnd"/>
      <w:r>
        <w:t xml:space="preserve"> Policy/parameters for 5G </w:t>
      </w:r>
      <w:proofErr w:type="spellStart"/>
      <w:r>
        <w:t>ProSe</w:t>
      </w:r>
      <w:proofErr w:type="spellEnd"/>
      <w:r>
        <w:t xml:space="preserve"> Layer-2 and/or Layer-3 UE-to-UE Relay as specified in clause 5.1.5.1.</w:t>
      </w:r>
    </w:p>
    <w:p w14:paraId="4B69C9B3" w14:textId="77777777" w:rsidR="003158D5" w:rsidRDefault="003158D5" w:rsidP="003158D5">
      <w:pPr>
        <w:pStyle w:val="B2"/>
        <w:rPr>
          <w:ins w:id="66" w:author="CATT" w:date="2024-07-29T10:05:00Z"/>
          <w:rFonts w:eastAsia="宋体"/>
          <w:lang w:eastAsia="zh-CN"/>
        </w:rPr>
      </w:pPr>
      <w:r>
        <w:t>-</w:t>
      </w:r>
      <w:r>
        <w:tab/>
      </w:r>
      <w:proofErr w:type="spellStart"/>
      <w:r>
        <w:t>ProSe</w:t>
      </w:r>
      <w:proofErr w:type="spellEnd"/>
      <w:r>
        <w:t xml:space="preserve"> Policy/parameters for 5G </w:t>
      </w:r>
      <w:proofErr w:type="spellStart"/>
      <w:r>
        <w:t>ProSe</w:t>
      </w:r>
      <w:proofErr w:type="spellEnd"/>
      <w:r>
        <w:t xml:space="preserve"> Layer-2 and/or Layer-3 End UE as specified in clause 5.1.5.1.</w:t>
      </w:r>
    </w:p>
    <w:p w14:paraId="2011CA53" w14:textId="1DA0B2C7" w:rsidR="00453A8B" w:rsidRDefault="00453A8B" w:rsidP="003158D5">
      <w:pPr>
        <w:pStyle w:val="B2"/>
        <w:rPr>
          <w:ins w:id="67" w:author="CATT" w:date="2024-07-29T10:10:00Z"/>
          <w:rFonts w:eastAsia="宋体"/>
          <w:lang w:eastAsia="zh-CN"/>
        </w:rPr>
      </w:pPr>
      <w:ins w:id="68" w:author="CATT" w:date="2024-07-29T10:06:00Z">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ins>
      <w:proofErr w:type="spellEnd"/>
      <w:ins w:id="69" w:author="CATT" w:date="2024-07-29T16:53:00Z">
        <w:r w:rsidR="00A3189E" w:rsidRPr="00A3189E">
          <w:rPr>
            <w:lang w:eastAsia="zh-CN"/>
          </w:rPr>
          <w:t xml:space="preserve"> </w:t>
        </w:r>
        <w:r w:rsidR="00A3189E" w:rsidRPr="00CB5EC9">
          <w:rPr>
            <w:lang w:eastAsia="zh-CN"/>
          </w:rPr>
          <w:t>Layer-2 and/or Layer-3</w:t>
        </w:r>
      </w:ins>
      <w:ins w:id="70" w:author="CATT" w:date="2024-07-29T10:06:00Z">
        <w:r w:rsidRPr="00CB5EC9">
          <w:rPr>
            <w:lang w:eastAsia="zh-CN"/>
          </w:rPr>
          <w:t xml:space="preserve"> </w:t>
        </w:r>
      </w:ins>
      <w:ins w:id="71" w:author="CATT" w:date="2024-07-29T10:07:00Z">
        <w:r>
          <w:rPr>
            <w:rFonts w:eastAsia="宋体" w:hint="eastAsia"/>
            <w:lang w:eastAsia="zh-CN"/>
          </w:rPr>
          <w:t>multi-hop</w:t>
        </w:r>
      </w:ins>
      <w:ins w:id="72" w:author="CATT" w:date="2024-07-29T10:06:00Z">
        <w:r w:rsidRPr="00CB5EC9">
          <w:rPr>
            <w:lang w:eastAsia="zh-CN"/>
          </w:rPr>
          <w:t xml:space="preserve"> UE-to-Network Relay as specified in clause 5.1.4.1</w:t>
        </w:r>
      </w:ins>
      <w:ins w:id="73" w:author="CATT" w:date="2024-07-29T10:10:00Z">
        <w:r w:rsidR="00081FCC">
          <w:rPr>
            <w:rFonts w:eastAsia="宋体" w:hint="eastAsia"/>
            <w:lang w:eastAsia="zh-CN"/>
          </w:rPr>
          <w:t>a</w:t>
        </w:r>
      </w:ins>
      <w:ins w:id="74" w:author="CATT" w:date="2024-07-29T10:06:00Z">
        <w:r>
          <w:rPr>
            <w:rFonts w:eastAsia="宋体" w:hint="eastAsia"/>
            <w:lang w:eastAsia="zh-CN"/>
          </w:rPr>
          <w:t>.</w:t>
        </w:r>
      </w:ins>
    </w:p>
    <w:p w14:paraId="33EA376B" w14:textId="2AA20FE1" w:rsidR="00081FCC" w:rsidRDefault="00081FCC" w:rsidP="003158D5">
      <w:pPr>
        <w:pStyle w:val="B2"/>
        <w:rPr>
          <w:ins w:id="75" w:author="CATT" w:date="2024-07-29T10:10:00Z"/>
          <w:rFonts w:eastAsia="宋体"/>
          <w:lang w:eastAsia="zh-CN"/>
        </w:rPr>
      </w:pPr>
      <w:ins w:id="76" w:author="CATT" w:date="2024-07-29T10:10:00Z">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ins>
      <w:proofErr w:type="spellEnd"/>
      <w:ins w:id="77" w:author="CATT" w:date="2024-07-29T16:53:00Z">
        <w:r w:rsidR="00A3189E" w:rsidRPr="00A3189E">
          <w:rPr>
            <w:lang w:eastAsia="zh-CN"/>
          </w:rPr>
          <w:t xml:space="preserve"> </w:t>
        </w:r>
        <w:r w:rsidR="00A3189E" w:rsidRPr="00CB5EC9">
          <w:rPr>
            <w:lang w:eastAsia="zh-CN"/>
          </w:rPr>
          <w:t>Layer-2 and/or Layer-3</w:t>
        </w:r>
      </w:ins>
      <w:ins w:id="78" w:author="CATT" w:date="2024-07-29T10:10:00Z">
        <w:r w:rsidRPr="00CB5EC9">
          <w:rPr>
            <w:lang w:eastAsia="zh-CN"/>
          </w:rPr>
          <w:t xml:space="preserve"> </w:t>
        </w:r>
        <w:r>
          <w:rPr>
            <w:rFonts w:eastAsia="宋体" w:hint="eastAsia"/>
            <w:lang w:eastAsia="zh-CN"/>
          </w:rPr>
          <w:t>multi-hop</w:t>
        </w:r>
        <w:r w:rsidRPr="00CB5EC9">
          <w:rPr>
            <w:lang w:eastAsia="zh-CN"/>
          </w:rPr>
          <w:t xml:space="preserve"> </w:t>
        </w:r>
        <w:r>
          <w:rPr>
            <w:rFonts w:eastAsia="宋体" w:hint="eastAsia"/>
            <w:lang w:eastAsia="zh-CN"/>
          </w:rPr>
          <w:t>Remote UE</w:t>
        </w:r>
        <w:r w:rsidRPr="00CB5EC9">
          <w:rPr>
            <w:lang w:eastAsia="zh-CN"/>
          </w:rPr>
          <w:t xml:space="preserve"> as specified in clause 5.1.4.1</w:t>
        </w:r>
        <w:r>
          <w:rPr>
            <w:rFonts w:eastAsia="宋体" w:hint="eastAsia"/>
            <w:lang w:eastAsia="zh-CN"/>
          </w:rPr>
          <w:t>a.</w:t>
        </w:r>
      </w:ins>
    </w:p>
    <w:p w14:paraId="4B689052" w14:textId="5EAD2446" w:rsidR="00081FCC" w:rsidRDefault="00081FCC" w:rsidP="003158D5">
      <w:pPr>
        <w:pStyle w:val="B2"/>
        <w:rPr>
          <w:ins w:id="79" w:author="CATT" w:date="2024-07-29T10:11:00Z"/>
          <w:rFonts w:eastAsia="宋体"/>
          <w:lang w:eastAsia="zh-CN"/>
        </w:rPr>
      </w:pPr>
      <w:ins w:id="80" w:author="CATT" w:date="2024-07-29T10:10:00Z">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ins>
      <w:proofErr w:type="spellEnd"/>
      <w:ins w:id="81" w:author="CATT" w:date="2024-07-29T16:53:00Z">
        <w:r w:rsidR="00A3189E" w:rsidRPr="00A3189E">
          <w:rPr>
            <w:lang w:eastAsia="zh-CN"/>
          </w:rPr>
          <w:t xml:space="preserve"> </w:t>
        </w:r>
        <w:r w:rsidR="00A3189E" w:rsidRPr="00CB5EC9">
          <w:rPr>
            <w:lang w:eastAsia="zh-CN"/>
          </w:rPr>
          <w:t>Layer-2 and/or Layer-3</w:t>
        </w:r>
      </w:ins>
      <w:ins w:id="82" w:author="CATT" w:date="2024-07-29T10:10:00Z">
        <w:r w:rsidRPr="00CB5EC9">
          <w:rPr>
            <w:lang w:eastAsia="zh-CN"/>
          </w:rPr>
          <w:t xml:space="preserve"> </w:t>
        </w:r>
        <w:r>
          <w:rPr>
            <w:rFonts w:eastAsia="宋体" w:hint="eastAsia"/>
            <w:lang w:eastAsia="zh-CN"/>
          </w:rPr>
          <w:t>multi-hop</w:t>
        </w:r>
        <w:r w:rsidRPr="00CB5EC9">
          <w:rPr>
            <w:lang w:eastAsia="zh-CN"/>
          </w:rPr>
          <w:t xml:space="preserve"> </w:t>
        </w:r>
        <w:r>
          <w:rPr>
            <w:rFonts w:eastAsia="宋体" w:hint="eastAsia"/>
            <w:lang w:eastAsia="zh-CN"/>
          </w:rPr>
          <w:t>Intermediate</w:t>
        </w:r>
        <w:r w:rsidRPr="00CB5EC9">
          <w:rPr>
            <w:lang w:eastAsia="zh-CN"/>
          </w:rPr>
          <w:t xml:space="preserve"> Relay as specified in clause 5.1.4.1</w:t>
        </w:r>
        <w:r>
          <w:rPr>
            <w:rFonts w:eastAsia="宋体" w:hint="eastAsia"/>
            <w:lang w:eastAsia="zh-CN"/>
          </w:rPr>
          <w:t>a.</w:t>
        </w:r>
      </w:ins>
    </w:p>
    <w:p w14:paraId="43F3AF04" w14:textId="414F7DA9" w:rsidR="00081FCC" w:rsidRDefault="00081FCC" w:rsidP="003158D5">
      <w:pPr>
        <w:pStyle w:val="B2"/>
        <w:rPr>
          <w:ins w:id="83" w:author="CATT" w:date="2024-07-29T10:11:00Z"/>
          <w:rFonts w:eastAsia="宋体"/>
          <w:lang w:eastAsia="zh-CN"/>
        </w:rPr>
      </w:pPr>
      <w:ins w:id="84" w:author="CATT" w:date="2024-07-29T10:11:00Z">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w:t>
        </w:r>
        <w:r>
          <w:rPr>
            <w:rFonts w:eastAsia="宋体" w:hint="eastAsia"/>
            <w:lang w:eastAsia="zh-CN"/>
          </w:rPr>
          <w:t xml:space="preserve">Layer-3 </w:t>
        </w:r>
        <w:proofErr w:type="gramStart"/>
        <w:r>
          <w:rPr>
            <w:rFonts w:eastAsia="宋体" w:hint="eastAsia"/>
            <w:lang w:eastAsia="zh-CN"/>
          </w:rPr>
          <w:t>multi-hop</w:t>
        </w:r>
        <w:proofErr w:type="gramEnd"/>
        <w:r w:rsidRPr="00CB5EC9">
          <w:rPr>
            <w:lang w:eastAsia="zh-CN"/>
          </w:rPr>
          <w:t xml:space="preserve"> UE-to-</w:t>
        </w:r>
        <w:r>
          <w:rPr>
            <w:rFonts w:eastAsia="宋体" w:hint="eastAsia"/>
            <w:lang w:eastAsia="zh-CN"/>
          </w:rPr>
          <w:t>UE</w:t>
        </w:r>
        <w:r w:rsidRPr="00CB5EC9">
          <w:rPr>
            <w:lang w:eastAsia="zh-CN"/>
          </w:rPr>
          <w:t xml:space="preserve"> Re</w:t>
        </w:r>
        <w:r>
          <w:rPr>
            <w:lang w:eastAsia="zh-CN"/>
          </w:rPr>
          <w:t>lay as specified in clause 5.1.</w:t>
        </w:r>
        <w:r>
          <w:rPr>
            <w:rFonts w:eastAsia="宋体" w:hint="eastAsia"/>
            <w:lang w:eastAsia="zh-CN"/>
          </w:rPr>
          <w:t>5</w:t>
        </w:r>
        <w:r w:rsidRPr="00CB5EC9">
          <w:rPr>
            <w:lang w:eastAsia="zh-CN"/>
          </w:rPr>
          <w:t>.1</w:t>
        </w:r>
        <w:r>
          <w:rPr>
            <w:rFonts w:eastAsia="宋体" w:hint="eastAsia"/>
            <w:lang w:eastAsia="zh-CN"/>
          </w:rPr>
          <w:t>a.</w:t>
        </w:r>
      </w:ins>
    </w:p>
    <w:p w14:paraId="2194927D" w14:textId="4C3878ED" w:rsidR="00081FCC" w:rsidRPr="00081FCC" w:rsidRDefault="00081FCC" w:rsidP="003158D5">
      <w:pPr>
        <w:pStyle w:val="B2"/>
        <w:rPr>
          <w:rFonts w:eastAsia="宋体"/>
          <w:lang w:eastAsia="zh-CN"/>
        </w:rPr>
      </w:pPr>
      <w:ins w:id="85" w:author="CATT" w:date="2024-07-29T10:11:00Z">
        <w:r w:rsidRPr="00CB5EC9">
          <w:rPr>
            <w:lang w:eastAsia="zh-CN"/>
          </w:rPr>
          <w:t>-</w:t>
        </w:r>
        <w:r w:rsidRPr="00CB5EC9">
          <w:rPr>
            <w:lang w:eastAsia="zh-CN"/>
          </w:rPr>
          <w:tab/>
        </w:r>
        <w:proofErr w:type="spellStart"/>
        <w:r w:rsidRPr="00CB5EC9">
          <w:rPr>
            <w:lang w:eastAsia="zh-CN"/>
          </w:rPr>
          <w:t>ProSe</w:t>
        </w:r>
        <w:proofErr w:type="spellEnd"/>
        <w:r w:rsidRPr="00CB5EC9">
          <w:rPr>
            <w:lang w:eastAsia="zh-CN"/>
          </w:rPr>
          <w:t xml:space="preserve"> Policy/parameters for 5G </w:t>
        </w:r>
        <w:proofErr w:type="spellStart"/>
        <w:r w:rsidRPr="00CB5EC9">
          <w:rPr>
            <w:lang w:eastAsia="zh-CN"/>
          </w:rPr>
          <w:t>ProSe</w:t>
        </w:r>
        <w:proofErr w:type="spellEnd"/>
        <w:r w:rsidRPr="00CB5EC9">
          <w:rPr>
            <w:lang w:eastAsia="zh-CN"/>
          </w:rPr>
          <w:t xml:space="preserve"> </w:t>
        </w:r>
        <w:r>
          <w:rPr>
            <w:rFonts w:eastAsia="宋体" w:hint="eastAsia"/>
            <w:lang w:eastAsia="zh-CN"/>
          </w:rPr>
          <w:t xml:space="preserve">Layer-3 </w:t>
        </w:r>
        <w:proofErr w:type="gramStart"/>
        <w:r>
          <w:rPr>
            <w:rFonts w:eastAsia="宋体" w:hint="eastAsia"/>
            <w:lang w:eastAsia="zh-CN"/>
          </w:rPr>
          <w:t>multi-hop</w:t>
        </w:r>
        <w:proofErr w:type="gramEnd"/>
        <w:r w:rsidRPr="00CB5EC9">
          <w:rPr>
            <w:lang w:eastAsia="zh-CN"/>
          </w:rPr>
          <w:t xml:space="preserve"> </w:t>
        </w:r>
      </w:ins>
      <w:ins w:id="86" w:author="CATT" w:date="2024-07-29T10:12:00Z">
        <w:r>
          <w:rPr>
            <w:rFonts w:eastAsia="宋体" w:hint="eastAsia"/>
            <w:lang w:eastAsia="zh-CN"/>
          </w:rPr>
          <w:t>End UE</w:t>
        </w:r>
      </w:ins>
      <w:ins w:id="87" w:author="CATT" w:date="2024-07-29T10:11:00Z">
        <w:r>
          <w:rPr>
            <w:lang w:eastAsia="zh-CN"/>
          </w:rPr>
          <w:t xml:space="preserve"> as specified in clause 5.1.</w:t>
        </w:r>
      </w:ins>
      <w:ins w:id="88" w:author="CATT" w:date="2024-07-29T10:12:00Z">
        <w:r>
          <w:rPr>
            <w:rFonts w:eastAsia="宋体" w:hint="eastAsia"/>
            <w:lang w:eastAsia="zh-CN"/>
          </w:rPr>
          <w:t>5</w:t>
        </w:r>
      </w:ins>
      <w:ins w:id="89" w:author="CATT" w:date="2024-07-29T10:11:00Z">
        <w:r w:rsidRPr="00CB5EC9">
          <w:rPr>
            <w:lang w:eastAsia="zh-CN"/>
          </w:rPr>
          <w:t>.1</w:t>
        </w:r>
        <w:r>
          <w:rPr>
            <w:rFonts w:eastAsia="宋体" w:hint="eastAsia"/>
            <w:lang w:eastAsia="zh-CN"/>
          </w:rPr>
          <w:t>a.</w:t>
        </w:r>
      </w:ins>
    </w:p>
    <w:p w14:paraId="346BC80C" w14:textId="77777777" w:rsidR="003158D5" w:rsidRPr="00CB5EC9" w:rsidRDefault="003158D5" w:rsidP="003158D5">
      <w:pPr>
        <w:pStyle w:val="B1"/>
        <w:rPr>
          <w:lang w:eastAsia="ko-KR"/>
        </w:rPr>
      </w:pPr>
      <w:r w:rsidRPr="00CB5EC9">
        <w:rPr>
          <w:lang w:eastAsia="zh-CN"/>
        </w:rPr>
        <w:t>-</w:t>
      </w:r>
      <w:r w:rsidRPr="00CB5EC9">
        <w:rPr>
          <w:lang w:eastAsia="zh-CN"/>
        </w:rPr>
        <w:tab/>
      </w:r>
      <w:r w:rsidRPr="00CB5EC9">
        <w:t xml:space="preserve">The PCF includes the 5G </w:t>
      </w:r>
      <w:proofErr w:type="spellStart"/>
      <w:r w:rsidRPr="00CB5EC9">
        <w:t>ProSe</w:t>
      </w:r>
      <w:proofErr w:type="spellEnd"/>
      <w:r w:rsidRPr="00CB5EC9">
        <w:t xml:space="preserve"> Policy/parameters in a Policy Section identified by a Policy Section Identifier (PSI) as specified in clause 6.1.2.2.2 of TS</w:t>
      </w:r>
      <w:r>
        <w:t> </w:t>
      </w:r>
      <w:r w:rsidRPr="00CB5EC9">
        <w:t>23.503</w:t>
      </w:r>
      <w:r>
        <w:t> </w:t>
      </w:r>
      <w:r w:rsidRPr="00CB5EC9">
        <w:t>[9].</w:t>
      </w:r>
    </w:p>
    <w:p w14:paraId="25E63D0B" w14:textId="77777777" w:rsidR="003158D5" w:rsidRPr="00CB5EC9" w:rsidRDefault="003158D5" w:rsidP="003158D5">
      <w:r w:rsidRPr="00CB5EC9">
        <w:t xml:space="preserve">In addition to the above, </w:t>
      </w:r>
      <w:proofErr w:type="spellStart"/>
      <w:r w:rsidRPr="00CB5EC9">
        <w:t>ProSe</w:t>
      </w:r>
      <w:proofErr w:type="spellEnd"/>
      <w:r w:rsidRPr="00CB5EC9">
        <w:t xml:space="preserve"> usage reporting configuration and rules for charging can be (pre)configured in the UE or provided by the PCF.</w:t>
      </w:r>
    </w:p>
    <w:p w14:paraId="0CC089D1" w14:textId="77777777" w:rsidR="003158D5" w:rsidRPr="00CB5EC9" w:rsidRDefault="003158D5" w:rsidP="003158D5">
      <w:r w:rsidRPr="00CB5EC9">
        <w:t xml:space="preserve">In addition to the above, the path selection policy can be (pre)configured in the UE or provided by the PCF as defined in clause 5.11. A path preference for </w:t>
      </w:r>
      <w:proofErr w:type="spellStart"/>
      <w:r w:rsidRPr="00CB5EC9">
        <w:t>ProSe</w:t>
      </w:r>
      <w:proofErr w:type="spellEnd"/>
      <w:r w:rsidRPr="00CB5EC9">
        <w:t xml:space="preserve"> Services can be provided by </w:t>
      </w:r>
      <w:proofErr w:type="spellStart"/>
      <w:r w:rsidRPr="00CB5EC9">
        <w:t>ProSe</w:t>
      </w:r>
      <w:proofErr w:type="spellEnd"/>
      <w:r w:rsidRPr="00CB5EC9">
        <w:t xml:space="preserve"> Application Server to UDR</w:t>
      </w:r>
      <w:r>
        <w:t xml:space="preserve"> and</w:t>
      </w:r>
      <w:r w:rsidRPr="00CB5EC9">
        <w:t xml:space="preserve"> may be used by PCF for path selection policy generation and update.</w:t>
      </w:r>
    </w:p>
    <w:p w14:paraId="79A28F72" w14:textId="6589DC29" w:rsidR="00D7305F" w:rsidRPr="003158D5" w:rsidRDefault="003158D5" w:rsidP="003158D5">
      <w:pPr>
        <w:rPr>
          <w:rFonts w:eastAsia="宋体"/>
          <w:lang w:eastAsia="zh-CN"/>
        </w:rPr>
      </w:pPr>
      <w:r w:rsidRPr="00CB5EC9">
        <w:lastRenderedPageBreak/>
        <w:t xml:space="preserve">When a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is using a 5G </w:t>
      </w:r>
      <w:proofErr w:type="spellStart"/>
      <w:r w:rsidRPr="00CB5EC9">
        <w:t>ProSe</w:t>
      </w:r>
      <w:proofErr w:type="spellEnd"/>
      <w:r w:rsidRPr="00CB5EC9">
        <w:t xml:space="preserve"> Layer-3 UE-to-Network Relay without involving N3IWF, the PCF based provisioning and update of 5G </w:t>
      </w:r>
      <w:proofErr w:type="spellStart"/>
      <w:r w:rsidRPr="00CB5EC9">
        <w:t>ProSe</w:t>
      </w:r>
      <w:proofErr w:type="spellEnd"/>
      <w:r w:rsidRPr="00CB5EC9">
        <w:t xml:space="preserve"> Policy/parameters to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are not supported.</w:t>
      </w:r>
    </w:p>
    <w:p w14:paraId="38CBDF91" w14:textId="4862E270" w:rsidR="00D7305F" w:rsidRPr="004F1C07" w:rsidRDefault="00D7305F" w:rsidP="00D7305F">
      <w:pPr>
        <w:pStyle w:val="StartEndofChange"/>
        <w:rPr>
          <w:rFonts w:eastAsia="宋体"/>
          <w:lang w:eastAsia="zh-CN"/>
        </w:rPr>
      </w:pPr>
      <w:r>
        <w:rPr>
          <w:rFonts w:hint="eastAsia"/>
        </w:rPr>
        <w:t xml:space="preserve">* </w:t>
      </w:r>
      <w:r>
        <w:t xml:space="preserve">* * * </w:t>
      </w:r>
      <w:r w:rsidR="00B7782F">
        <w:rPr>
          <w:rFonts w:eastAsia="宋体" w:hint="eastAsia"/>
          <w:lang w:eastAsia="zh-CN"/>
        </w:rPr>
        <w:t>2</w:t>
      </w:r>
      <w:r w:rsidR="00B7782F" w:rsidRPr="00B7782F">
        <w:rPr>
          <w:rFonts w:eastAsia="宋体" w:hint="eastAsia"/>
          <w:vertAlign w:val="superscript"/>
          <w:lang w:eastAsia="zh-CN"/>
        </w:rPr>
        <w:t>nd</w:t>
      </w:r>
      <w:r w:rsidR="00B7782F">
        <w:rPr>
          <w:rFonts w:eastAsia="宋体" w:hint="eastAsia"/>
          <w:lang w:eastAsia="zh-CN"/>
        </w:rPr>
        <w:t xml:space="preserve"> </w:t>
      </w:r>
      <w:r>
        <w:t>Change * * * *</w:t>
      </w:r>
    </w:p>
    <w:p w14:paraId="45B464B0" w14:textId="77777777" w:rsidR="00EA3AA4" w:rsidRDefault="00EA3AA4" w:rsidP="00EA3AA4">
      <w:pPr>
        <w:pStyle w:val="3"/>
        <w:rPr>
          <w:rFonts w:eastAsia="宋体"/>
          <w:lang w:eastAsia="zh-CN"/>
        </w:rPr>
      </w:pPr>
      <w:bookmarkStart w:id="90" w:name="_Toc170189027"/>
      <w:bookmarkStart w:id="91" w:name="_Toc162414540"/>
      <w:r>
        <w:rPr>
          <w:rFonts w:eastAsia="宋体"/>
          <w:lang w:eastAsia="zh-CN"/>
        </w:rPr>
        <w:t>5.1.1a</w:t>
      </w:r>
      <w:r>
        <w:rPr>
          <w:rFonts w:eastAsia="宋体"/>
          <w:lang w:eastAsia="zh-CN"/>
        </w:rPr>
        <w:tab/>
        <w:t>General principles for applying policy/parameters</w:t>
      </w:r>
      <w:bookmarkEnd w:id="90"/>
    </w:p>
    <w:p w14:paraId="34878948" w14:textId="75571359" w:rsidR="00EA3AA4" w:rsidRDefault="00EA3AA4" w:rsidP="00EA3AA4">
      <w:pPr>
        <w:rPr>
          <w:lang w:eastAsia="zh-CN"/>
        </w:rPr>
      </w:pPr>
      <w:r>
        <w:rPr>
          <w:lang w:eastAsia="zh-CN"/>
        </w:rPr>
        <w:t xml:space="preserve">For services (i.e.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 5G </w:t>
      </w:r>
      <w:proofErr w:type="spellStart"/>
      <w:r>
        <w:rPr>
          <w:lang w:eastAsia="zh-CN"/>
        </w:rPr>
        <w:t>ProSe</w:t>
      </w:r>
      <w:proofErr w:type="spellEnd"/>
      <w:r>
        <w:rPr>
          <w:lang w:eastAsia="zh-CN"/>
        </w:rPr>
        <w:t xml:space="preserve"> UE-to-Network Relay discovery, 5G </w:t>
      </w:r>
      <w:proofErr w:type="spellStart"/>
      <w:r>
        <w:rPr>
          <w:lang w:eastAsia="zh-CN"/>
        </w:rPr>
        <w:t>ProSe</w:t>
      </w:r>
      <w:proofErr w:type="spellEnd"/>
      <w:r>
        <w:rPr>
          <w:lang w:eastAsia="zh-CN"/>
        </w:rPr>
        <w:t xml:space="preserve"> UE-to-Network Relay communication, 5G </w:t>
      </w:r>
      <w:proofErr w:type="spellStart"/>
      <w:r>
        <w:rPr>
          <w:lang w:eastAsia="zh-CN"/>
        </w:rPr>
        <w:t>ProSe</w:t>
      </w:r>
      <w:proofErr w:type="spellEnd"/>
      <w:r>
        <w:rPr>
          <w:lang w:eastAsia="zh-CN"/>
        </w:rPr>
        <w:t xml:space="preserve"> UE-to-UE Relay discovery</w:t>
      </w:r>
      <w:ins w:id="92" w:author="CATT" w:date="2024-07-29T10:15:00Z">
        <w:r w:rsidR="0020741B">
          <w:rPr>
            <w:rFonts w:eastAsia="宋体" w:hint="eastAsia"/>
            <w:lang w:eastAsia="zh-CN"/>
          </w:rPr>
          <w:t>,</w:t>
        </w:r>
      </w:ins>
      <w:r>
        <w:t xml:space="preserve"> </w:t>
      </w:r>
      <w:del w:id="93" w:author="CATT" w:date="2024-07-29T10:15:00Z">
        <w:r w:rsidDel="0020741B">
          <w:delText>and</w:delText>
        </w:r>
        <w:r w:rsidDel="0020741B">
          <w:rPr>
            <w:lang w:eastAsia="zh-CN"/>
          </w:rPr>
          <w:delText xml:space="preserve"> </w:delText>
        </w:r>
      </w:del>
      <w:r>
        <w:rPr>
          <w:lang w:eastAsia="zh-CN"/>
        </w:rPr>
        <w:t xml:space="preserve">5G </w:t>
      </w:r>
      <w:proofErr w:type="spellStart"/>
      <w:r>
        <w:rPr>
          <w:lang w:eastAsia="zh-CN"/>
        </w:rPr>
        <w:t>ProSe</w:t>
      </w:r>
      <w:proofErr w:type="spellEnd"/>
      <w:r>
        <w:rPr>
          <w:lang w:eastAsia="zh-CN"/>
        </w:rPr>
        <w:t xml:space="preserve"> UE-to-UE Relay communication</w:t>
      </w:r>
      <w:ins w:id="94" w:author="CATT" w:date="2024-07-29T10:15:00Z">
        <w:r w:rsidR="0020741B">
          <w:rPr>
            <w:rFonts w:eastAsia="宋体" w:hint="eastAsia"/>
            <w:lang w:eastAsia="zh-CN"/>
          </w:rPr>
          <w:t xml:space="preserve">, </w:t>
        </w:r>
      </w:ins>
      <w:ins w:id="95" w:author="CATT" w:date="2024-07-29T10:16:00Z">
        <w:r w:rsidR="0020741B">
          <w:rPr>
            <w:lang w:eastAsia="zh-CN"/>
          </w:rPr>
          <w:t xml:space="preserve">5G </w:t>
        </w:r>
        <w:proofErr w:type="spellStart"/>
        <w:r w:rsidR="0020741B">
          <w:rPr>
            <w:lang w:eastAsia="zh-CN"/>
          </w:rPr>
          <w:t>ProSe</w:t>
        </w:r>
        <w:proofErr w:type="spellEnd"/>
        <w:r w:rsidR="0020741B">
          <w:rPr>
            <w:lang w:eastAsia="zh-CN"/>
          </w:rPr>
          <w:t xml:space="preserve"> </w:t>
        </w:r>
        <w:r w:rsidR="0020741B">
          <w:rPr>
            <w:rFonts w:eastAsia="宋体" w:hint="eastAsia"/>
            <w:lang w:eastAsia="zh-CN"/>
          </w:rPr>
          <w:t xml:space="preserve">multi-hop </w:t>
        </w:r>
        <w:r w:rsidR="0020741B">
          <w:rPr>
            <w:lang w:eastAsia="zh-CN"/>
          </w:rPr>
          <w:t>UE-to-Network Relay discovery</w:t>
        </w:r>
        <w:r w:rsidR="0020741B">
          <w:rPr>
            <w:rFonts w:eastAsia="宋体" w:hint="eastAsia"/>
            <w:lang w:eastAsia="zh-CN"/>
          </w:rPr>
          <w:t xml:space="preserve">, </w:t>
        </w:r>
        <w:r w:rsidR="0020741B">
          <w:rPr>
            <w:lang w:eastAsia="zh-CN"/>
          </w:rPr>
          <w:t xml:space="preserve">5G </w:t>
        </w:r>
        <w:proofErr w:type="spellStart"/>
        <w:r w:rsidR="0020741B">
          <w:rPr>
            <w:lang w:eastAsia="zh-CN"/>
          </w:rPr>
          <w:t>ProSe</w:t>
        </w:r>
        <w:proofErr w:type="spellEnd"/>
        <w:r w:rsidR="0020741B" w:rsidRPr="0020741B">
          <w:rPr>
            <w:rFonts w:eastAsia="宋体" w:hint="eastAsia"/>
            <w:lang w:eastAsia="zh-CN"/>
          </w:rPr>
          <w:t xml:space="preserve"> </w:t>
        </w:r>
        <w:r w:rsidR="0020741B">
          <w:rPr>
            <w:rFonts w:eastAsia="宋体" w:hint="eastAsia"/>
            <w:lang w:eastAsia="zh-CN"/>
          </w:rPr>
          <w:t>multi-hop</w:t>
        </w:r>
        <w:r w:rsidR="0020741B">
          <w:rPr>
            <w:lang w:eastAsia="zh-CN"/>
          </w:rPr>
          <w:t xml:space="preserve"> UE-to-Network Relay communication</w:t>
        </w:r>
        <w:r w:rsidR="0020741B">
          <w:rPr>
            <w:rFonts w:eastAsia="宋体" w:hint="eastAsia"/>
            <w:lang w:eastAsia="zh-CN"/>
          </w:rPr>
          <w:t xml:space="preserve">, </w:t>
        </w:r>
        <w:r w:rsidR="0020741B">
          <w:rPr>
            <w:lang w:eastAsia="zh-CN"/>
          </w:rPr>
          <w:t xml:space="preserve">5G </w:t>
        </w:r>
        <w:proofErr w:type="spellStart"/>
        <w:r w:rsidR="0020741B">
          <w:rPr>
            <w:lang w:eastAsia="zh-CN"/>
          </w:rPr>
          <w:t>ProSe</w:t>
        </w:r>
        <w:proofErr w:type="spellEnd"/>
        <w:r w:rsidR="0020741B" w:rsidRPr="0020741B">
          <w:rPr>
            <w:rFonts w:eastAsia="宋体" w:hint="eastAsia"/>
            <w:lang w:eastAsia="zh-CN"/>
          </w:rPr>
          <w:t xml:space="preserve"> </w:t>
        </w:r>
      </w:ins>
      <w:ins w:id="96" w:author="CATT" w:date="2024-07-29T10:17:00Z">
        <w:r w:rsidR="0020741B">
          <w:rPr>
            <w:rFonts w:eastAsia="宋体" w:hint="eastAsia"/>
            <w:lang w:eastAsia="zh-CN"/>
          </w:rPr>
          <w:t xml:space="preserve">Layer-3 </w:t>
        </w:r>
      </w:ins>
      <w:ins w:id="97" w:author="CATT" w:date="2024-07-29T10:16:00Z">
        <w:r w:rsidR="0020741B">
          <w:rPr>
            <w:rFonts w:eastAsia="宋体" w:hint="eastAsia"/>
            <w:lang w:eastAsia="zh-CN"/>
          </w:rPr>
          <w:t>multi-hop</w:t>
        </w:r>
        <w:r w:rsidR="0020741B">
          <w:rPr>
            <w:lang w:eastAsia="zh-CN"/>
          </w:rPr>
          <w:t xml:space="preserve"> UE-to-UE Relay discovery</w:t>
        </w:r>
        <w:r w:rsidR="0020741B">
          <w:rPr>
            <w:rFonts w:eastAsia="宋体" w:hint="eastAsia"/>
            <w:lang w:eastAsia="zh-CN"/>
          </w:rPr>
          <w:t xml:space="preserve"> and </w:t>
        </w:r>
      </w:ins>
      <w:ins w:id="98" w:author="CATT" w:date="2024-07-29T10:17:00Z">
        <w:r w:rsidR="0020741B">
          <w:rPr>
            <w:lang w:eastAsia="zh-CN"/>
          </w:rPr>
          <w:t xml:space="preserve">5G </w:t>
        </w:r>
        <w:proofErr w:type="spellStart"/>
        <w:r w:rsidR="0020741B">
          <w:rPr>
            <w:lang w:eastAsia="zh-CN"/>
          </w:rPr>
          <w:t>ProSe</w:t>
        </w:r>
        <w:proofErr w:type="spellEnd"/>
        <w:r w:rsidR="0020741B" w:rsidRPr="0020741B">
          <w:rPr>
            <w:rFonts w:eastAsia="宋体" w:hint="eastAsia"/>
            <w:lang w:eastAsia="zh-CN"/>
          </w:rPr>
          <w:t xml:space="preserve"> </w:t>
        </w:r>
        <w:r w:rsidR="0020741B">
          <w:rPr>
            <w:rFonts w:eastAsia="宋体" w:hint="eastAsia"/>
            <w:lang w:eastAsia="zh-CN"/>
          </w:rPr>
          <w:t>Layer-3 multi-hop</w:t>
        </w:r>
        <w:r w:rsidR="0020741B">
          <w:rPr>
            <w:lang w:eastAsia="zh-CN"/>
          </w:rPr>
          <w:t xml:space="preserve"> UE-to-UE Relay communication</w:t>
        </w:r>
      </w:ins>
      <w:r>
        <w:rPr>
          <w:lang w:eastAsia="zh-CN"/>
        </w:rPr>
        <w:t>) over PC5 reference point, the operator may pre-configure the UEs with the required provisioning parameters for the service, without the need for the UEs to connect to the 5GC to get this initial configuration. The following apply:</w:t>
      </w:r>
    </w:p>
    <w:p w14:paraId="4EAA64B9" w14:textId="77777777" w:rsidR="00EA3AA4" w:rsidRDefault="00EA3AA4" w:rsidP="00EA3AA4">
      <w:pPr>
        <w:pStyle w:val="B1"/>
        <w:rPr>
          <w:rFonts w:eastAsia="宋体"/>
        </w:rPr>
      </w:pPr>
      <w:r>
        <w:rPr>
          <w:rFonts w:eastAsia="宋体"/>
        </w:rPr>
        <w:t>-</w:t>
      </w:r>
      <w:r>
        <w:rPr>
          <w:rFonts w:eastAsia="宋体"/>
        </w:rPr>
        <w:tab/>
        <w:t>The provisioning parameters for the service could be from different sources and their priorities are described in clause 5.1.1.</w:t>
      </w:r>
    </w:p>
    <w:p w14:paraId="79E6F7AD" w14:textId="77777777" w:rsidR="00EA3AA4" w:rsidRDefault="00EA3AA4" w:rsidP="00EA3AA4">
      <w:pPr>
        <w:pStyle w:val="B1"/>
        <w:rPr>
          <w:rFonts w:eastAsia="宋体"/>
        </w:rPr>
      </w:pPr>
      <w:r>
        <w:rPr>
          <w:rFonts w:eastAsia="宋体"/>
        </w:rPr>
        <w:t>-</w:t>
      </w:r>
      <w:r>
        <w:rPr>
          <w:rFonts w:eastAsia="宋体"/>
        </w:rPr>
        <w:tab/>
        <w:t>The ME provisioning parameters shall not be erased when a USIM is deselected or replaced.</w:t>
      </w:r>
    </w:p>
    <w:p w14:paraId="2CB8AC53" w14:textId="77777777" w:rsidR="00EA3AA4" w:rsidRDefault="00EA3AA4" w:rsidP="00EA3AA4">
      <w:pPr>
        <w:pStyle w:val="B1"/>
        <w:rPr>
          <w:rFonts w:eastAsia="宋体"/>
        </w:rPr>
      </w:pPr>
      <w:r>
        <w:rPr>
          <w:rFonts w:eastAsia="宋体"/>
        </w:rPr>
        <w:t>-</w:t>
      </w:r>
      <w:r>
        <w:rPr>
          <w:rFonts w:eastAsia="宋体"/>
        </w:rPr>
        <w:tab/>
        <w:t>The UE shall use radio resources for the service as follows:</w:t>
      </w:r>
    </w:p>
    <w:p w14:paraId="43B7A506" w14:textId="77777777" w:rsidR="00EA3AA4" w:rsidRDefault="00EA3AA4" w:rsidP="00EA3AA4">
      <w:pPr>
        <w:pStyle w:val="B2"/>
        <w:rPr>
          <w:rFonts w:eastAsia="宋体"/>
        </w:rPr>
      </w:pPr>
      <w:r>
        <w:rPr>
          <w:rFonts w:eastAsia="宋体"/>
        </w:rPr>
        <w:t>-</w:t>
      </w:r>
      <w:r>
        <w:rPr>
          <w:rFonts w:eastAsia="宋体"/>
        </w:rPr>
        <w:tab/>
        <w:t xml:space="preserve">While a UE has a serving cell and is camped on a cell and the UE intends to use for 5G </w:t>
      </w:r>
      <w:proofErr w:type="spellStart"/>
      <w:r>
        <w:rPr>
          <w:rFonts w:eastAsia="宋体"/>
        </w:rPr>
        <w:t>ProSe</w:t>
      </w:r>
      <w:proofErr w:type="spellEnd"/>
      <w:r>
        <w:rPr>
          <w:rFonts w:eastAsia="宋体"/>
        </w:rPr>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Pr>
          <w:rFonts w:eastAsia="宋体"/>
        </w:rPr>
        <w:t>ProSe</w:t>
      </w:r>
      <w:proofErr w:type="spellEnd"/>
      <w:r>
        <w:rPr>
          <w:rFonts w:eastAsia="宋体"/>
        </w:rPr>
        <w:t xml:space="preserve">, the UE shall not perform </w:t>
      </w:r>
      <w:proofErr w:type="spellStart"/>
      <w:r>
        <w:rPr>
          <w:rFonts w:eastAsia="宋体"/>
        </w:rPr>
        <w:t>ProSe</w:t>
      </w:r>
      <w:proofErr w:type="spellEnd"/>
      <w:r>
        <w:rPr>
          <w:rFonts w:eastAsia="宋体"/>
        </w:rPr>
        <w:t xml:space="preserve"> message transmission and reception on radio resources operated by this cell. The UE is allowed to perform the service with another UE not served by the same PLMN;</w:t>
      </w:r>
    </w:p>
    <w:p w14:paraId="7742ABD8" w14:textId="77777777" w:rsidR="00EA3AA4" w:rsidRDefault="00EA3AA4" w:rsidP="00EA3AA4">
      <w:pPr>
        <w:pStyle w:val="B2"/>
        <w:rPr>
          <w:rFonts w:eastAsia="宋体"/>
        </w:rPr>
      </w:pPr>
      <w:r>
        <w:rPr>
          <w:rFonts w:eastAsia="宋体"/>
        </w:rPr>
        <w:t>-</w:t>
      </w:r>
      <w:r>
        <w:rPr>
          <w:rFonts w:eastAsia="宋体"/>
        </w:rPr>
        <w:tab/>
        <w:t xml:space="preserve">If the UE intends to use "operator-managed" radio resources (i.e. carrier frequency) for 5G </w:t>
      </w:r>
      <w:proofErr w:type="spellStart"/>
      <w:r>
        <w:rPr>
          <w:rFonts w:eastAsia="宋体"/>
        </w:rPr>
        <w:t>ProSe</w:t>
      </w:r>
      <w:proofErr w:type="spellEnd"/>
      <w:r>
        <w:rPr>
          <w:rFonts w:eastAsia="宋体"/>
        </w:rPr>
        <w:t xml:space="preserve"> that are not operated by the UE's serving cell, as specified in the related Policy/Parameter provisioning, or if the UE is out of coverage, the UE shall search for a cell in any PLMN that is operating the provisioned radio resources (i.e. carrier frequency) as defined in TS 38.300 [12] and TS 38.304 [13]; and:</w:t>
      </w:r>
    </w:p>
    <w:p w14:paraId="53C78769" w14:textId="77777777" w:rsidR="00EA3AA4" w:rsidRDefault="00EA3AA4" w:rsidP="00EA3AA4">
      <w:pPr>
        <w:pStyle w:val="B3"/>
        <w:rPr>
          <w:rFonts w:eastAsia="宋体"/>
        </w:rPr>
      </w:pPr>
      <w:r>
        <w:rPr>
          <w:rFonts w:eastAsia="宋体"/>
        </w:rPr>
        <w:t>-</w:t>
      </w:r>
      <w:r>
        <w:rPr>
          <w:rFonts w:eastAsia="宋体"/>
        </w:rPr>
        <w:tab/>
        <w:t>If the UE finds such a cell in the registered PLMN or a PLMN equivalent to the registered PLMN</w:t>
      </w:r>
      <w:r>
        <w:t xml:space="preserve"> and</w:t>
      </w:r>
      <w:r>
        <w:rPr>
          <w:rFonts w:eastAsia="宋体"/>
        </w:rPr>
        <w:t xml:space="preserve"> authorization for the service to this PLMN is confirmed, the UE shall use the radio resource description indicated by that cell. If that cell does not provide radio resources for </w:t>
      </w:r>
      <w:proofErr w:type="spellStart"/>
      <w:r>
        <w:rPr>
          <w:rFonts w:eastAsia="宋体"/>
        </w:rPr>
        <w:t>ProSe</w:t>
      </w:r>
      <w:proofErr w:type="spellEnd"/>
      <w:r>
        <w:rPr>
          <w:rFonts w:eastAsia="宋体"/>
        </w:rPr>
        <w:t xml:space="preserve">, the UE shall not perform </w:t>
      </w:r>
      <w:proofErr w:type="spellStart"/>
      <w:r>
        <w:rPr>
          <w:rFonts w:eastAsia="宋体"/>
        </w:rPr>
        <w:t>ProSe</w:t>
      </w:r>
      <w:proofErr w:type="spellEnd"/>
      <w:r>
        <w:rPr>
          <w:rFonts w:eastAsia="宋体"/>
        </w:rPr>
        <w:t xml:space="preserve"> message transmission and reception on those radio resources;</w:t>
      </w:r>
    </w:p>
    <w:p w14:paraId="28A2B06C" w14:textId="77777777" w:rsidR="00EA3AA4" w:rsidRDefault="00EA3AA4" w:rsidP="00EA3AA4">
      <w:pPr>
        <w:pStyle w:val="B3"/>
        <w:rPr>
          <w:rFonts w:eastAsia="宋体"/>
        </w:rPr>
      </w:pPr>
      <w:r>
        <w:rPr>
          <w:rFonts w:eastAsia="宋体"/>
        </w:rPr>
        <w:t>-</w:t>
      </w:r>
      <w:r>
        <w:rPr>
          <w:rFonts w:eastAsia="宋体"/>
        </w:rPr>
        <w:tab/>
        <w:t>If the UE finds such a cell but not in the registered PLMN or a PLMN equivalent to the registered PLMN</w:t>
      </w:r>
      <w:r>
        <w:t xml:space="preserve"> and</w:t>
      </w:r>
      <w:r>
        <w:rPr>
          <w:rFonts w:eastAsia="宋体"/>
        </w:rPr>
        <w:t xml:space="preserve"> that cell belongs to a PLMN authorized for the service and provides radio resources for </w:t>
      </w:r>
      <w:proofErr w:type="spellStart"/>
      <w:r>
        <w:rPr>
          <w:rFonts w:eastAsia="宋体"/>
        </w:rPr>
        <w:t>ProSe</w:t>
      </w:r>
      <w:proofErr w:type="spellEnd"/>
      <w:r>
        <w:rPr>
          <w:rFonts w:eastAsia="宋体"/>
        </w:rPr>
        <w:t xml:space="preserve"> then the UE shall perform PLMN selection triggered by the service as defined in TS 23.122 [14];</w:t>
      </w:r>
    </w:p>
    <w:p w14:paraId="0456DA95" w14:textId="77777777" w:rsidR="00EA3AA4" w:rsidRDefault="00EA3AA4" w:rsidP="00EA3AA4">
      <w:pPr>
        <w:pStyle w:val="B3"/>
        <w:rPr>
          <w:rFonts w:eastAsia="宋体"/>
        </w:rPr>
      </w:pPr>
      <w:r>
        <w:rPr>
          <w:rFonts w:eastAsia="宋体"/>
        </w:rPr>
        <w:t>-</w:t>
      </w:r>
      <w:r>
        <w:rPr>
          <w:rFonts w:eastAsia="宋体"/>
        </w:rPr>
        <w:tab/>
        <w:t>If the UE finds such cell but not in a PLMN authorized for the service the UE shall not use the service;</w:t>
      </w:r>
    </w:p>
    <w:p w14:paraId="130C3436" w14:textId="77777777" w:rsidR="00EA3AA4" w:rsidRDefault="00EA3AA4" w:rsidP="00EA3AA4">
      <w:pPr>
        <w:pStyle w:val="B3"/>
        <w:rPr>
          <w:rFonts w:eastAsia="宋体"/>
        </w:rPr>
      </w:pPr>
      <w:r>
        <w:rPr>
          <w:rFonts w:eastAsia="宋体"/>
        </w:rPr>
        <w:t>-</w:t>
      </w:r>
      <w:r>
        <w:rPr>
          <w:rFonts w:eastAsia="宋体"/>
        </w:rPr>
        <w:tab/>
        <w:t>If the UE does not find any such cell in any PLMN, then the UE shall consider itself "not served by NG-RAN" and use radio resources provisioned in the ME or the UICC. If no such provision exists in the ME or the UICC or the provision does not authorize the service, then the UE is not authorized to transmit;</w:t>
      </w:r>
    </w:p>
    <w:p w14:paraId="563BCA4A" w14:textId="77777777" w:rsidR="00EA3AA4" w:rsidRDefault="00EA3AA4" w:rsidP="00EA3AA4">
      <w:pPr>
        <w:pStyle w:val="B3"/>
        <w:rPr>
          <w:rFonts w:eastAsia="宋体"/>
        </w:rPr>
      </w:pPr>
      <w:r>
        <w:rPr>
          <w:rFonts w:eastAsia="宋体"/>
        </w:rPr>
        <w:t>-</w:t>
      </w:r>
      <w:r>
        <w:rPr>
          <w:rFonts w:eastAsia="宋体"/>
        </w:rPr>
        <w:tab/>
        <w:t>The UE is allowed to use "operator-managed" radio resources (i.e. carrier frequency) provisioned in the ME or the UICC for the service if the UICC indicates it is authorized;</w:t>
      </w:r>
    </w:p>
    <w:p w14:paraId="4ECC6E72" w14:textId="77777777" w:rsidR="00EA3AA4" w:rsidRDefault="00EA3AA4" w:rsidP="00EA3AA4">
      <w:pPr>
        <w:pStyle w:val="B2"/>
        <w:rPr>
          <w:rFonts w:eastAsia="宋体"/>
        </w:rPr>
      </w:pPr>
      <w:r>
        <w:rPr>
          <w:rFonts w:eastAsia="宋体"/>
        </w:rPr>
        <w:t>-</w:t>
      </w:r>
      <w:r>
        <w:rPr>
          <w:rFonts w:eastAsia="宋体"/>
        </w:rPr>
        <w:tab/>
        <w:t xml:space="preserve">If the UE intends to use "non-operator-managed" radio resources (i.e. carrier frequency) for 5G </w:t>
      </w:r>
      <w:proofErr w:type="spellStart"/>
      <w:r>
        <w:rPr>
          <w:rFonts w:eastAsia="宋体"/>
        </w:rPr>
        <w:t>ProSe</w:t>
      </w:r>
      <w:proofErr w:type="spellEnd"/>
      <w:r>
        <w:rPr>
          <w:rFonts w:eastAsia="宋体"/>
        </w:rPr>
        <w:t>, according to TS 36.331 [15] or TS 38.331 [16] and as specified in clause 5.1.2.1, then the UE shall perform the service using resource provisioned in the ME or the UICC. If no such provision exists in the ME or the UICC or the provision does not authorize the service, then the UE is not authorized to transmit;</w:t>
      </w:r>
    </w:p>
    <w:p w14:paraId="13B5E508" w14:textId="77777777" w:rsidR="00EA3AA4" w:rsidRDefault="00EA3AA4" w:rsidP="00EA3AA4">
      <w:pPr>
        <w:pStyle w:val="NO"/>
        <w:rPr>
          <w:rFonts w:eastAsia="宋体"/>
        </w:rPr>
      </w:pPr>
      <w:r>
        <w:rPr>
          <w:rFonts w:eastAsia="宋体"/>
        </w:rPr>
        <w:t>NOTE 1:</w:t>
      </w:r>
      <w:r>
        <w:rPr>
          <w:rFonts w:eastAsia="宋体"/>
        </w:rPr>
        <w:tab/>
        <w:t>It is possible for operators to configure UEs (e.g. Public Safety UEs) to use only "operator-managed" radio resources (i.e. carrier frequency) for the service when the UE is "not served by NG-RAN".</w:t>
      </w:r>
    </w:p>
    <w:p w14:paraId="442020AC" w14:textId="77777777" w:rsidR="00EA3AA4" w:rsidRDefault="00EA3AA4" w:rsidP="00EA3AA4">
      <w:pPr>
        <w:pStyle w:val="B1"/>
        <w:rPr>
          <w:rFonts w:eastAsia="宋体"/>
        </w:rPr>
      </w:pPr>
      <w:r>
        <w:rPr>
          <w:rFonts w:eastAsia="宋体"/>
        </w:rPr>
        <w:t>-</w:t>
      </w:r>
      <w:r>
        <w:rPr>
          <w:rFonts w:eastAsia="宋体"/>
        </w:rPr>
        <w:tab/>
        <w:t>The UE provisioning shall support setting Geographical Areas;</w:t>
      </w:r>
    </w:p>
    <w:p w14:paraId="1F924C3D" w14:textId="77777777" w:rsidR="00EA3AA4" w:rsidRDefault="00EA3AA4" w:rsidP="00EA3AA4">
      <w:pPr>
        <w:pStyle w:val="NO"/>
        <w:rPr>
          <w:rFonts w:eastAsia="宋体"/>
        </w:rPr>
      </w:pPr>
      <w:r>
        <w:rPr>
          <w:rFonts w:eastAsia="宋体"/>
        </w:rPr>
        <w:lastRenderedPageBreak/>
        <w:t>NOTE 2:</w:t>
      </w:r>
      <w:r>
        <w:rPr>
          <w:rFonts w:eastAsia="宋体"/>
        </w:rPr>
        <w:tab/>
        <w:t xml:space="preserve">It is possible for a UE to use other radio resources for 5G </w:t>
      </w:r>
      <w:proofErr w:type="spellStart"/>
      <w:r>
        <w:rPr>
          <w:rFonts w:eastAsia="宋体"/>
        </w:rPr>
        <w:t>ProSe</w:t>
      </w:r>
      <w:proofErr w:type="spellEnd"/>
      <w:r>
        <w:rPr>
          <w:rFonts w:eastAsia="宋体"/>
        </w:rPr>
        <w:t xml:space="preserve"> based on the Geographical Area instead of those operated by the serving NG-RAN cell, when provisioned in the UE, even if the UE's serving cell offers normal service and the SIBs for NR </w:t>
      </w:r>
      <w:proofErr w:type="spellStart"/>
      <w:r>
        <w:rPr>
          <w:rFonts w:eastAsia="宋体"/>
        </w:rPr>
        <w:t>Sidelink</w:t>
      </w:r>
      <w:proofErr w:type="spellEnd"/>
      <w:r>
        <w:rPr>
          <w:rFonts w:eastAsia="宋体"/>
        </w:rPr>
        <w:t xml:space="preserve"> communication defined in TS 38.331 [16] indicates that the service (the service) is available. This is to cover the scenario when e.g. the radio resources used for the service are not owned by the serving network of the UE.</w:t>
      </w:r>
    </w:p>
    <w:p w14:paraId="4A838D43" w14:textId="77777777" w:rsidR="00EA3AA4" w:rsidRDefault="00EA3AA4" w:rsidP="00EA3AA4">
      <w:pPr>
        <w:pStyle w:val="NO"/>
        <w:rPr>
          <w:rFonts w:eastAsia="宋体"/>
        </w:rPr>
      </w:pPr>
      <w:r>
        <w:rPr>
          <w:rFonts w:eastAsia="宋体"/>
        </w:rPr>
        <w:t>NOTE 3:</w:t>
      </w:r>
      <w:r>
        <w:rPr>
          <w:rFonts w:eastAsia="宋体"/>
        </w:rPr>
        <w:tab/>
        <w:t>When cross-carrier operation is supported, according to TS 36.331 [15] or TS 38.331 [16], a UE can be instructed by its serving cell to perform the service over a different carrier frequency. The UE is still considered as "served by NG-RAN" in this case.</w:t>
      </w:r>
    </w:p>
    <w:p w14:paraId="33CF19A9" w14:textId="77777777" w:rsidR="00EA3AA4" w:rsidRDefault="00EA3AA4" w:rsidP="00EA3AA4">
      <w:pPr>
        <w:pStyle w:val="NO"/>
        <w:rPr>
          <w:rFonts w:eastAsia="宋体"/>
        </w:rPr>
      </w:pPr>
      <w:r>
        <w:rPr>
          <w:rFonts w:eastAsia="宋体"/>
        </w:rPr>
        <w:t>NOTE 4:</w:t>
      </w:r>
      <w:r>
        <w:rPr>
          <w:rFonts w:eastAsia="宋体"/>
        </w:rPr>
        <w:tab/>
        <w:t>The scenario that a cell is detected and the cell does not provide support for the service when the UE attempts to use a carrier frequency configured for the service, is considered a configuration error. Therefore, the UE does not transmit on that frequency to avoid interference to the network.</w:t>
      </w:r>
    </w:p>
    <w:p w14:paraId="2B182576" w14:textId="77777777" w:rsidR="00EA3AA4" w:rsidRDefault="00EA3AA4" w:rsidP="00EA3AA4">
      <w:pPr>
        <w:pStyle w:val="B1"/>
        <w:rPr>
          <w:rFonts w:eastAsia="宋体"/>
        </w:rPr>
      </w:pPr>
      <w:r>
        <w:rPr>
          <w:rFonts w:eastAsia="宋体"/>
        </w:rPr>
        <w:t>-</w:t>
      </w:r>
      <w:r>
        <w:rPr>
          <w:rFonts w:eastAsia="宋体"/>
        </w:rPr>
        <w:tab/>
        <w:t>The service is only specified for NR.</w:t>
      </w:r>
    </w:p>
    <w:p w14:paraId="6EA357CC" w14:textId="5861FB21" w:rsidR="00465CE8" w:rsidRPr="00561832" w:rsidRDefault="00EA3AA4" w:rsidP="00EA3AA4">
      <w:pPr>
        <w:pStyle w:val="NO"/>
        <w:rPr>
          <w:rFonts w:eastAsia="宋体"/>
        </w:rPr>
      </w:pPr>
      <w:r>
        <w:rPr>
          <w:rFonts w:eastAsia="宋体"/>
        </w:rPr>
        <w:t>NOTE 5:</w:t>
      </w:r>
      <w:r>
        <w:rPr>
          <w:rFonts w:eastAsia="宋体"/>
        </w:rP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0B6C30B0" w14:textId="762658B0" w:rsidR="00465CE8" w:rsidRPr="00465CE8" w:rsidRDefault="00465CE8" w:rsidP="00465CE8">
      <w:pPr>
        <w:pStyle w:val="StartEndofChange"/>
        <w:rPr>
          <w:rFonts w:eastAsia="宋体"/>
          <w:lang w:eastAsia="zh-CN"/>
        </w:rPr>
      </w:pPr>
      <w:r>
        <w:rPr>
          <w:rFonts w:hint="eastAsia"/>
        </w:rPr>
        <w:t xml:space="preserve">* </w:t>
      </w:r>
      <w:r>
        <w:t xml:space="preserve">* * * </w:t>
      </w:r>
      <w:r>
        <w:rPr>
          <w:rFonts w:eastAsia="宋体" w:hint="eastAsia"/>
          <w:lang w:eastAsia="zh-CN"/>
        </w:rPr>
        <w:t>3</w:t>
      </w:r>
      <w:r w:rsidRPr="006F3FC8">
        <w:rPr>
          <w:rFonts w:eastAsia="宋体" w:hint="eastAsia"/>
          <w:vertAlign w:val="superscript"/>
          <w:lang w:eastAsia="zh-CN"/>
        </w:rPr>
        <w:t>rd</w:t>
      </w:r>
      <w:r>
        <w:rPr>
          <w:rFonts w:eastAsia="宋体" w:hint="eastAsia"/>
          <w:lang w:eastAsia="zh-CN"/>
        </w:rPr>
        <w:t xml:space="preserve"> </w:t>
      </w:r>
      <w:r>
        <w:t>Change * * * *</w:t>
      </w:r>
    </w:p>
    <w:p w14:paraId="244F98E8" w14:textId="2050889E" w:rsidR="00836F85" w:rsidRPr="00CB5EC9" w:rsidRDefault="00836F85" w:rsidP="00836F85">
      <w:pPr>
        <w:pStyle w:val="4"/>
        <w:rPr>
          <w:ins w:id="99" w:author="CATT" w:date="2024-07-29T10:26:00Z"/>
          <w:lang w:eastAsia="zh-CN"/>
        </w:rPr>
      </w:pPr>
      <w:bookmarkStart w:id="100" w:name="_Toc66701831"/>
      <w:bookmarkStart w:id="101" w:name="_Toc69883489"/>
      <w:bookmarkStart w:id="102" w:name="_Toc73625499"/>
      <w:bookmarkStart w:id="103" w:name="_Toc170189035"/>
      <w:bookmarkEnd w:id="25"/>
      <w:bookmarkEnd w:id="26"/>
      <w:bookmarkEnd w:id="91"/>
      <w:ins w:id="104" w:author="CATT" w:date="2024-07-29T10:26:00Z">
        <w:r w:rsidRPr="00CB5EC9">
          <w:rPr>
            <w:lang w:eastAsia="zh-CN"/>
          </w:rPr>
          <w:t>5.1.4.1</w:t>
        </w:r>
      </w:ins>
      <w:ins w:id="105" w:author="multihop" w:date="2024-07-29T10:29:00Z">
        <w:r w:rsidR="0059028D">
          <w:rPr>
            <w:rFonts w:eastAsia="宋体" w:hint="eastAsia"/>
            <w:lang w:eastAsia="zh-CN"/>
          </w:rPr>
          <w:t>a</w:t>
        </w:r>
      </w:ins>
      <w:ins w:id="106" w:author="CATT" w:date="2024-07-29T10:26:00Z">
        <w:r w:rsidRPr="00CB5EC9">
          <w:rPr>
            <w:lang w:eastAsia="zh-CN"/>
          </w:rPr>
          <w:tab/>
        </w:r>
        <w:r w:rsidRPr="00CB5EC9">
          <w:t xml:space="preserve">Policy/Parameter provisioning for 5G </w:t>
        </w:r>
        <w:proofErr w:type="spellStart"/>
        <w:r w:rsidRPr="00CB5EC9">
          <w:t>ProSe</w:t>
        </w:r>
      </w:ins>
      <w:proofErr w:type="spellEnd"/>
      <w:ins w:id="107" w:author="multihop" w:date="2024-07-29T10:30:00Z">
        <w:r w:rsidR="000A5267" w:rsidRPr="000A5267">
          <w:t xml:space="preserve"> multi-hop</w:t>
        </w:r>
      </w:ins>
      <w:ins w:id="108" w:author="CATT" w:date="2024-07-29T10:26:00Z">
        <w:r w:rsidRPr="00CB5EC9">
          <w:t xml:space="preserve"> UE-to-Network Relay</w:t>
        </w:r>
        <w:bookmarkEnd w:id="100"/>
        <w:bookmarkEnd w:id="101"/>
        <w:bookmarkEnd w:id="102"/>
        <w:bookmarkEnd w:id="103"/>
      </w:ins>
    </w:p>
    <w:p w14:paraId="1CA9CB1C" w14:textId="19F3D098" w:rsidR="00836F85" w:rsidRPr="00CB5EC9" w:rsidRDefault="00836F85" w:rsidP="00836F85">
      <w:pPr>
        <w:rPr>
          <w:ins w:id="109" w:author="CATT" w:date="2024-07-29T10:26:00Z"/>
        </w:rPr>
      </w:pPr>
      <w:ins w:id="110" w:author="CATT" w:date="2024-07-29T10:26:00Z">
        <w:r w:rsidRPr="00CB5EC9">
          <w:t xml:space="preserve">The following information is provisioned in the UE in support of the UE assuming the role of a </w:t>
        </w:r>
        <w:r w:rsidRPr="00CB5EC9">
          <w:rPr>
            <w:lang w:eastAsia="zh-CN"/>
          </w:rPr>
          <w:t xml:space="preserve">5G </w:t>
        </w:r>
        <w:r w:rsidRPr="00CB5EC9">
          <w:rPr>
            <w:noProof/>
          </w:rPr>
          <w:t>ProSe</w:t>
        </w:r>
      </w:ins>
      <w:ins w:id="111" w:author="multihop" w:date="2024-07-29T10:31:00Z">
        <w:r w:rsidR="00683A9E" w:rsidRPr="00683A9E">
          <w:rPr>
            <w:rFonts w:eastAsia="宋体" w:hint="eastAsia"/>
            <w:lang w:eastAsia="zh-CN"/>
          </w:rPr>
          <w:t xml:space="preserve"> </w:t>
        </w:r>
        <w:r w:rsidR="00683A9E">
          <w:rPr>
            <w:rFonts w:eastAsia="宋体" w:hint="eastAsia"/>
            <w:lang w:eastAsia="zh-CN"/>
          </w:rPr>
          <w:t>multi-hop</w:t>
        </w:r>
      </w:ins>
      <w:ins w:id="112" w:author="CATT" w:date="2024-07-29T10:26:00Z">
        <w:r w:rsidRPr="00CB5EC9">
          <w:t xml:space="preserve"> UE-to-Network Relay:</w:t>
        </w:r>
      </w:ins>
    </w:p>
    <w:p w14:paraId="38E1A7F2" w14:textId="3D9DF320" w:rsidR="00836F85" w:rsidRPr="00CB5EC9" w:rsidRDefault="00836F85" w:rsidP="00836F85">
      <w:pPr>
        <w:pStyle w:val="B1"/>
        <w:rPr>
          <w:ins w:id="113" w:author="CATT" w:date="2024-07-29T10:26:00Z"/>
        </w:rPr>
      </w:pPr>
      <w:ins w:id="114" w:author="CATT" w:date="2024-07-29T10:26:00Z">
        <w:r w:rsidRPr="00CB5EC9">
          <w:t>1)</w:t>
        </w:r>
        <w:r w:rsidRPr="00CB5EC9">
          <w:tab/>
          <w:t xml:space="preserve">Authorisation policy for acting as a 5G </w:t>
        </w:r>
        <w:proofErr w:type="spellStart"/>
        <w:r w:rsidRPr="00CB5EC9">
          <w:t>ProSe</w:t>
        </w:r>
        <w:proofErr w:type="spellEnd"/>
        <w:r w:rsidRPr="00CB5EC9">
          <w:t xml:space="preserve"> Layer-3 and/or Layer-2</w:t>
        </w:r>
      </w:ins>
      <w:ins w:id="115" w:author="multihop" w:date="2024-07-29T10:33:00Z">
        <w:r w:rsidR="000B19F5" w:rsidRPr="000B19F5">
          <w:t xml:space="preserve"> </w:t>
        </w:r>
        <w:r w:rsidR="000B19F5" w:rsidRPr="000A5267">
          <w:t>multi-hop</w:t>
        </w:r>
      </w:ins>
      <w:ins w:id="116" w:author="CATT" w:date="2024-07-29T10:26:00Z">
        <w:r w:rsidRPr="00CB5EC9">
          <w:t xml:space="preserve"> UE-to-Network Relay when "served by NG-RAN":</w:t>
        </w:r>
      </w:ins>
    </w:p>
    <w:p w14:paraId="43F4C049" w14:textId="1463D2A1" w:rsidR="00836F85" w:rsidRPr="00CB5EC9" w:rsidRDefault="00836F85" w:rsidP="00836F85">
      <w:pPr>
        <w:pStyle w:val="B2"/>
        <w:rPr>
          <w:ins w:id="117" w:author="CATT" w:date="2024-07-29T10:26:00Z"/>
        </w:rPr>
      </w:pPr>
      <w:ins w:id="118" w:author="CATT" w:date="2024-07-29T10:26:00Z">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w:t>
        </w:r>
      </w:ins>
      <w:ins w:id="119" w:author="multihop" w:date="2024-07-29T10:34:00Z">
        <w:r w:rsidR="0088094B" w:rsidRPr="0088094B">
          <w:t xml:space="preserve"> </w:t>
        </w:r>
        <w:r w:rsidR="0088094B" w:rsidRPr="000A5267">
          <w:t>multi-hop</w:t>
        </w:r>
      </w:ins>
      <w:ins w:id="120" w:author="CATT" w:date="2024-07-29T10:26:00Z">
        <w:r w:rsidRPr="00CB5EC9">
          <w:t xml:space="preserve"> Remote UEs.</w:t>
        </w:r>
      </w:ins>
    </w:p>
    <w:p w14:paraId="1F819467" w14:textId="343B5562" w:rsidR="00836F85" w:rsidRPr="00CB5EC9" w:rsidRDefault="00836F85" w:rsidP="00836F85">
      <w:pPr>
        <w:pStyle w:val="B2"/>
        <w:rPr>
          <w:ins w:id="121" w:author="CATT" w:date="2024-07-29T10:26:00Z"/>
        </w:rPr>
      </w:pPr>
      <w:ins w:id="122" w:author="CATT" w:date="2024-07-29T10:26:00Z">
        <w:r>
          <w:tab/>
          <w:t xml:space="preserve">The authorisation for a UE to act as a 5G </w:t>
        </w:r>
        <w:proofErr w:type="spellStart"/>
        <w:r>
          <w:t>ProSe</w:t>
        </w:r>
        <w:proofErr w:type="spellEnd"/>
        <w:r>
          <w:t xml:space="preserve"> </w:t>
        </w:r>
      </w:ins>
      <w:ins w:id="123" w:author="multihop" w:date="2024-07-29T10:36:00Z">
        <w:r w:rsidR="00A7427A" w:rsidRPr="000A5267">
          <w:t>multi-hop</w:t>
        </w:r>
        <w:r w:rsidR="00A7427A">
          <w:t xml:space="preserve"> </w:t>
        </w:r>
      </w:ins>
      <w:ins w:id="124" w:author="CATT" w:date="2024-07-29T10:26:00Z">
        <w:r>
          <w:t xml:space="preserve">UE-to-Network Relay also authorizes the use of 5G </w:t>
        </w:r>
        <w:proofErr w:type="spellStart"/>
        <w:r>
          <w:t>ProSe</w:t>
        </w:r>
        <w:proofErr w:type="spellEnd"/>
        <w:r>
          <w:t xml:space="preserve"> </w:t>
        </w:r>
      </w:ins>
      <w:ins w:id="125" w:author="multihop" w:date="2024-07-29T10:37:00Z">
        <w:r w:rsidR="00A7427A" w:rsidRPr="000A5267">
          <w:t>multi-hop</w:t>
        </w:r>
        <w:r w:rsidR="00A7427A">
          <w:t xml:space="preserve"> </w:t>
        </w:r>
      </w:ins>
      <w:ins w:id="126" w:author="CATT" w:date="2024-07-29T10:26:00Z">
        <w:r>
          <w:t>UE-to-Network Relay Discovery with Model A and Model B.</w:t>
        </w:r>
      </w:ins>
    </w:p>
    <w:p w14:paraId="4926EBC4" w14:textId="77777777" w:rsidR="00836F85" w:rsidRDefault="00836F85" w:rsidP="00836F85">
      <w:pPr>
        <w:pStyle w:val="NO"/>
        <w:rPr>
          <w:ins w:id="127" w:author="CATT" w:date="2024-07-29T10:26:00Z"/>
        </w:rPr>
      </w:pPr>
      <w:ins w:id="128" w:author="CATT" w:date="2024-07-29T10:26:00Z">
        <w:r>
          <w:t>NOTE 1:</w:t>
        </w:r>
        <w:r>
          <w:tab/>
          <w:t>It is up to UE and application implementation to select a discovery model or whether to perform both models simultaneously.</w:t>
        </w:r>
      </w:ins>
    </w:p>
    <w:p w14:paraId="752F8874" w14:textId="562A0284" w:rsidR="00836F85" w:rsidRPr="00CB5EC9" w:rsidRDefault="00836F85" w:rsidP="00836F85">
      <w:pPr>
        <w:pStyle w:val="B1"/>
        <w:rPr>
          <w:ins w:id="129" w:author="CATT" w:date="2024-07-29T10:26:00Z"/>
        </w:rPr>
      </w:pPr>
      <w:ins w:id="130" w:author="CATT" w:date="2024-07-29T10:26:00Z">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ins>
      <w:proofErr w:type="spellEnd"/>
      <w:ins w:id="131" w:author="multihop" w:date="2024-07-29T10:37:00Z">
        <w:r w:rsidR="00474237" w:rsidRPr="00474237">
          <w:t xml:space="preserve"> </w:t>
        </w:r>
        <w:r w:rsidR="00474237" w:rsidRPr="000A5267">
          <w:t>multi-hop</w:t>
        </w:r>
      </w:ins>
      <w:ins w:id="132" w:author="CATT" w:date="2024-07-29T10:26:00Z">
        <w:r w:rsidRPr="00CB5EC9">
          <w:t xml:space="preserve"> UE-to-Network Relay:</w:t>
        </w:r>
      </w:ins>
    </w:p>
    <w:p w14:paraId="3B92CA91" w14:textId="298E9E19" w:rsidR="00836F85" w:rsidRPr="00CB5EC9" w:rsidRDefault="00836F85" w:rsidP="00836F85">
      <w:pPr>
        <w:pStyle w:val="B2"/>
        <w:rPr>
          <w:ins w:id="133" w:author="CATT" w:date="2024-07-29T10:26:00Z"/>
        </w:rPr>
      </w:pPr>
      <w:ins w:id="134" w:author="CATT" w:date="2024-07-29T10:26:00Z">
        <w:r w:rsidRPr="00CB5EC9">
          <w:t>-</w:t>
        </w:r>
        <w:r w:rsidRPr="00CB5EC9">
          <w:tab/>
          <w:t xml:space="preserve">Includes the parameters that enable the UE to perform 5G </w:t>
        </w:r>
        <w:proofErr w:type="spellStart"/>
        <w:r w:rsidRPr="00CB5EC9">
          <w:t>ProSe</w:t>
        </w:r>
        <w:proofErr w:type="spellEnd"/>
        <w:r w:rsidRPr="00CB5EC9">
          <w:t xml:space="preserve"> </w:t>
        </w:r>
      </w:ins>
      <w:ins w:id="135" w:author="multihop" w:date="2024-07-29T10:38:00Z">
        <w:r w:rsidR="006F1C80" w:rsidRPr="000A5267">
          <w:t>multi-hop</w:t>
        </w:r>
        <w:r w:rsidR="006F1C80" w:rsidRPr="00CB5EC9">
          <w:rPr>
            <w:lang w:eastAsia="zh-CN"/>
          </w:rPr>
          <w:t xml:space="preserve"> </w:t>
        </w:r>
      </w:ins>
      <w:ins w:id="136" w:author="CATT" w:date="2024-07-29T10:26:00Z">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ins>
    </w:p>
    <w:p w14:paraId="09720342" w14:textId="43AB360F" w:rsidR="00836F85" w:rsidRPr="00127116" w:rsidRDefault="00836F85" w:rsidP="00836F85">
      <w:pPr>
        <w:pStyle w:val="B3"/>
        <w:rPr>
          <w:ins w:id="137" w:author="CATT" w:date="2024-07-29T10:26:00Z"/>
          <w:rFonts w:eastAsia="宋体"/>
          <w:lang w:eastAsia="zh-CN"/>
        </w:rPr>
      </w:pPr>
      <w:ins w:id="138" w:author="CATT" w:date="2024-07-29T10:26:00Z">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w:t>
        </w:r>
      </w:ins>
      <w:ins w:id="139" w:author="multihop" w:date="2024-07-29T10:41:00Z">
        <w:r w:rsidR="00542A3F" w:rsidRPr="000A5267">
          <w:t>multi-hop</w:t>
        </w:r>
        <w:r w:rsidR="00542A3F">
          <w:rPr>
            <w:rFonts w:eastAsia="DengXian"/>
          </w:rPr>
          <w:t xml:space="preserve"> </w:t>
        </w:r>
      </w:ins>
      <w:ins w:id="140" w:author="CATT" w:date="2024-07-29T10:26:00Z">
        <w:r>
          <w:rPr>
            <w:rFonts w:eastAsia="DengXian"/>
          </w:rPr>
          <w:t>UE-to-Network Relay Discovery parameters (User Info ID, Relay Service Code(s), UE-to-Network Relay Layer Indicator per RSC,</w:t>
        </w:r>
      </w:ins>
      <w:ins w:id="141" w:author="multihop" w:date="2024-07-29T10:41:00Z">
        <w:r w:rsidR="00542A3F">
          <w:rPr>
            <w:rFonts w:eastAsia="DengXian" w:hint="eastAsia"/>
            <w:lang w:eastAsia="zh-CN"/>
          </w:rPr>
          <w:t xml:space="preserve"> </w:t>
        </w:r>
      </w:ins>
      <w:ins w:id="142" w:author="multihop" w:date="2024-07-29T10:42:00Z">
        <w:r w:rsidR="00430CBB" w:rsidRPr="000A5267">
          <w:t>multi-hop</w:t>
        </w:r>
        <w:r w:rsidR="00430CBB">
          <w:rPr>
            <w:rFonts w:eastAsia="宋体" w:hint="eastAsia"/>
            <w:lang w:eastAsia="zh-CN"/>
          </w:rPr>
          <w:t xml:space="preserve"> indicator per RSC, </w:t>
        </w:r>
      </w:ins>
      <w:ins w:id="143" w:author="multihop" w:date="2024-07-29T10:43:00Z">
        <w:r w:rsidR="00430CBB">
          <w:t>maximum number of hops</w:t>
        </w:r>
        <w:r w:rsidR="00430CBB">
          <w:rPr>
            <w:rFonts w:eastAsia="宋体" w:hint="eastAsia"/>
            <w:lang w:eastAsia="zh-CN"/>
          </w:rPr>
          <w:t xml:space="preserve"> per RSC</w:t>
        </w:r>
      </w:ins>
      <w:ins w:id="144" w:author="CATT" w:date="2024-07-29T10:26:00Z">
        <w:r>
          <w:rPr>
            <w:rFonts w:eastAsia="DengXian"/>
          </w:rPr>
          <w:t xml:space="preserve">).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RSC dedicated for emergency service may also be provisioned.</w:t>
        </w:r>
      </w:ins>
      <w:ins w:id="145" w:author="multihop" w:date="2024-07-29T10:44:00Z">
        <w:r w:rsidR="00490F3D">
          <w:rPr>
            <w:rFonts w:eastAsia="DengXian" w:hint="eastAsia"/>
            <w:lang w:eastAsia="zh-CN"/>
          </w:rPr>
          <w:t xml:space="preserve"> The </w:t>
        </w:r>
        <w:r w:rsidR="00490F3D" w:rsidRPr="000A5267">
          <w:t>multi-hop</w:t>
        </w:r>
        <w:r w:rsidR="00490F3D">
          <w:rPr>
            <w:rFonts w:eastAsia="宋体" w:hint="eastAsia"/>
            <w:lang w:eastAsia="zh-CN"/>
          </w:rPr>
          <w:t xml:space="preserve"> indicator indicates whether the ass</w:t>
        </w:r>
      </w:ins>
      <w:ins w:id="146" w:author="multihop" w:date="2024-07-29T10:45:00Z">
        <w:r w:rsidR="00490F3D">
          <w:rPr>
            <w:rFonts w:eastAsia="宋体" w:hint="eastAsia"/>
            <w:lang w:eastAsia="zh-CN"/>
          </w:rPr>
          <w:t xml:space="preserve">ociated RSC </w:t>
        </w:r>
      </w:ins>
      <w:ins w:id="147" w:author="multihop" w:date="2024-07-29T10:47:00Z">
        <w:r w:rsidR="00490F3D">
          <w:rPr>
            <w:rFonts w:eastAsia="宋体" w:hint="eastAsia"/>
            <w:lang w:eastAsia="zh-CN"/>
          </w:rPr>
          <w:t xml:space="preserve">can be supported </w:t>
        </w:r>
      </w:ins>
      <w:ins w:id="148" w:author="multihop" w:date="2024-07-29T10:49:00Z">
        <w:r w:rsidR="00C40120">
          <w:rPr>
            <w:rFonts w:eastAsia="宋体" w:hint="eastAsia"/>
            <w:lang w:eastAsia="zh-CN"/>
          </w:rPr>
          <w:t xml:space="preserve">for </w:t>
        </w:r>
        <w:r w:rsidR="00C40120" w:rsidRPr="00CB5EC9">
          <w:t xml:space="preserve">5G </w:t>
        </w:r>
        <w:proofErr w:type="spellStart"/>
        <w:r w:rsidR="00C40120" w:rsidRPr="00CB5EC9">
          <w:t>ProSe</w:t>
        </w:r>
        <w:proofErr w:type="spellEnd"/>
        <w:r w:rsidR="00C40120" w:rsidRPr="00474237">
          <w:t xml:space="preserve"> </w:t>
        </w:r>
        <w:r w:rsidR="00C40120" w:rsidRPr="000A5267">
          <w:t>multi-hop</w:t>
        </w:r>
        <w:r w:rsidR="00C40120" w:rsidRPr="00CB5EC9">
          <w:t xml:space="preserve"> UE-to-Network Relay</w:t>
        </w:r>
      </w:ins>
      <w:ins w:id="149" w:author="multihop" w:date="2024-07-29T11:27:00Z">
        <w:r w:rsidR="00445595">
          <w:rPr>
            <w:rFonts w:eastAsia="宋体" w:hint="eastAsia"/>
            <w:lang w:eastAsia="zh-CN"/>
          </w:rPr>
          <w:t xml:space="preserve"> operation</w:t>
        </w:r>
      </w:ins>
      <w:ins w:id="150" w:author="multihop" w:date="2024-07-29T10:47:00Z">
        <w:r w:rsidR="00490F3D">
          <w:rPr>
            <w:rFonts w:eastAsia="宋体" w:hint="eastAsia"/>
            <w:lang w:eastAsia="zh-CN"/>
          </w:rPr>
          <w:t xml:space="preserve">. </w:t>
        </w:r>
      </w:ins>
      <w:ins w:id="151" w:author="multihop" w:date="2024-07-29T10:49:00Z">
        <w:r w:rsidR="009933AA">
          <w:rPr>
            <w:rFonts w:eastAsia="宋体" w:hint="eastAsia"/>
            <w:lang w:eastAsia="zh-CN"/>
          </w:rPr>
          <w:t xml:space="preserve">The </w:t>
        </w:r>
      </w:ins>
      <w:ins w:id="152" w:author="multihop" w:date="2024-07-29T10:50:00Z">
        <w:r w:rsidR="002A60E0">
          <w:t>maximum number of hops</w:t>
        </w:r>
        <w:r w:rsidR="002A60E0">
          <w:rPr>
            <w:rFonts w:eastAsia="宋体" w:hint="eastAsia"/>
            <w:lang w:eastAsia="zh-CN"/>
          </w:rPr>
          <w:t xml:space="preserve"> per RSC indicates </w:t>
        </w:r>
      </w:ins>
      <w:ins w:id="153" w:author="multihop" w:date="2024-07-29T11:27:00Z">
        <w:r w:rsidR="00445595">
          <w:rPr>
            <w:rFonts w:eastAsia="宋体" w:hint="eastAsia"/>
            <w:lang w:eastAsia="zh-CN"/>
          </w:rPr>
          <w:t xml:space="preserve">the </w:t>
        </w:r>
      </w:ins>
      <w:ins w:id="154" w:author="multihop" w:date="2024-07-29T11:26:00Z">
        <w:r w:rsidR="00127116">
          <w:t>maximum number of hops</w:t>
        </w:r>
        <w:r w:rsidR="00127116">
          <w:rPr>
            <w:rFonts w:eastAsia="宋体" w:hint="eastAsia"/>
            <w:lang w:eastAsia="zh-CN"/>
          </w:rPr>
          <w:t xml:space="preserve"> can be supported for the associated RSC.</w:t>
        </w:r>
      </w:ins>
    </w:p>
    <w:p w14:paraId="75F3A1A3" w14:textId="77777777" w:rsidR="00836F85" w:rsidRPr="00CB5EC9" w:rsidRDefault="00836F85" w:rsidP="00836F85">
      <w:pPr>
        <w:pStyle w:val="B3"/>
        <w:rPr>
          <w:ins w:id="155" w:author="CATT" w:date="2024-07-29T10:26:00Z"/>
          <w:rFonts w:eastAsia="DengXian"/>
        </w:rPr>
      </w:pPr>
      <w:ins w:id="156" w:author="CATT" w:date="2024-07-29T10:26:00Z">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ins>
    </w:p>
    <w:p w14:paraId="1E8CDFEE" w14:textId="7B65069F" w:rsidR="00836F85" w:rsidRPr="00CB5EC9" w:rsidRDefault="00836F85" w:rsidP="00836F85">
      <w:pPr>
        <w:pStyle w:val="B3"/>
        <w:rPr>
          <w:ins w:id="157" w:author="CATT" w:date="2024-07-29T10:26:00Z"/>
        </w:rPr>
      </w:pPr>
      <w:ins w:id="158" w:author="CATT" w:date="2024-07-29T10:26:00Z">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w:t>
        </w:r>
      </w:ins>
      <w:ins w:id="159" w:author="multihop" w:date="2024-07-29T11:29:00Z">
        <w:r w:rsidR="00E73FA2" w:rsidRPr="00E73FA2">
          <w:t xml:space="preserve"> </w:t>
        </w:r>
        <w:r w:rsidR="00E73FA2" w:rsidRPr="000A5267">
          <w:t>multi-hop</w:t>
        </w:r>
      </w:ins>
      <w:ins w:id="160" w:author="CATT" w:date="2024-07-29T10:26:00Z">
        <w:r w:rsidRPr="00CB5EC9">
          <w:t xml:space="preserve">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ins>
    </w:p>
    <w:p w14:paraId="09DF9111" w14:textId="49E63816" w:rsidR="00836F85" w:rsidRPr="00CB5EC9" w:rsidRDefault="00836F85" w:rsidP="00836F85">
      <w:pPr>
        <w:pStyle w:val="NO"/>
        <w:rPr>
          <w:ins w:id="161" w:author="CATT" w:date="2024-07-29T10:26:00Z"/>
          <w:lang w:eastAsia="ko-KR"/>
        </w:rPr>
      </w:pPr>
      <w:ins w:id="162" w:author="CATT" w:date="2024-07-29T10:26:00Z">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w:t>
        </w:r>
      </w:ins>
      <w:proofErr w:type="gramStart"/>
      <w:ins w:id="163" w:author="multihop" w:date="2024-07-29T11:30:00Z">
        <w:r w:rsidR="00415317" w:rsidRPr="000A5267">
          <w:t>multi-hop</w:t>
        </w:r>
        <w:proofErr w:type="gramEnd"/>
        <w:r w:rsidR="00415317" w:rsidRPr="00CB5EC9">
          <w:t xml:space="preserve"> </w:t>
        </w:r>
      </w:ins>
      <w:ins w:id="164" w:author="CATT" w:date="2024-07-29T10:26:00Z">
        <w:r w:rsidRPr="00CB5EC9">
          <w:t>UE-to-Network Relay</w:t>
        </w:r>
        <w:r w:rsidRPr="00CB5EC9">
          <w:rPr>
            <w:lang w:eastAsia="ko-KR"/>
          </w:rPr>
          <w:t>.</w:t>
        </w:r>
      </w:ins>
    </w:p>
    <w:p w14:paraId="60CCF531" w14:textId="123A3E4E" w:rsidR="00836F85" w:rsidRPr="00CB5EC9" w:rsidRDefault="00836F85" w:rsidP="00836F85">
      <w:pPr>
        <w:pStyle w:val="B1"/>
        <w:rPr>
          <w:ins w:id="165" w:author="CATT" w:date="2024-07-29T10:26:00Z"/>
        </w:rPr>
      </w:pPr>
      <w:proofErr w:type="gramStart"/>
      <w:ins w:id="166" w:author="CATT" w:date="2024-07-29T10:26:00Z">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w:t>
        </w:r>
      </w:ins>
      <w:ins w:id="167" w:author="multihop" w:date="2024-07-29T13:09:00Z">
        <w:r w:rsidR="007E2A40" w:rsidRPr="007E2A40">
          <w:t xml:space="preserve"> </w:t>
        </w:r>
        <w:r w:rsidR="007E2A40" w:rsidRPr="000A5267">
          <w:t>multi-hop</w:t>
        </w:r>
      </w:ins>
      <w:proofErr w:type="gramEnd"/>
      <w:ins w:id="168" w:author="CATT" w:date="2024-07-29T10:26:00Z">
        <w:r w:rsidRPr="00CB5EC9">
          <w:t xml:space="preserve"> UE-to-Network Relay, </w:t>
        </w:r>
        <w:proofErr w:type="spellStart"/>
        <w:r w:rsidRPr="00CB5EC9">
          <w:t>QoS</w:t>
        </w:r>
        <w:proofErr w:type="spellEnd"/>
        <w:r w:rsidRPr="00CB5EC9">
          <w:t xml:space="preserve"> mapping(s):</w:t>
        </w:r>
      </w:ins>
    </w:p>
    <w:p w14:paraId="31E74599" w14:textId="77777777" w:rsidR="00836F85" w:rsidRPr="00CB5EC9" w:rsidRDefault="00836F85" w:rsidP="00836F85">
      <w:pPr>
        <w:pStyle w:val="B2"/>
        <w:rPr>
          <w:ins w:id="169" w:author="CATT" w:date="2024-07-29T10:26:00Z"/>
          <w:rFonts w:eastAsia="宋体"/>
        </w:rPr>
      </w:pPr>
      <w:ins w:id="170" w:author="CATT" w:date="2024-07-29T10:26:00Z">
        <w:r w:rsidRPr="00CB5EC9">
          <w:lastRenderedPageBreak/>
          <w:t>-</w:t>
        </w:r>
        <w:r w:rsidRPr="00CB5EC9">
          <w:tab/>
        </w:r>
        <w:r w:rsidRPr="00CB5EC9">
          <w:rPr>
            <w:rFonts w:eastAsia="宋体"/>
          </w:rPr>
          <w:t xml:space="preserve">Each </w:t>
        </w:r>
        <w:proofErr w:type="spellStart"/>
        <w:r w:rsidRPr="00CB5EC9">
          <w:rPr>
            <w:rFonts w:eastAsia="宋体"/>
          </w:rPr>
          <w:t>QoS</w:t>
        </w:r>
        <w:proofErr w:type="spellEnd"/>
        <w:r w:rsidRPr="00CB5EC9">
          <w:rPr>
            <w:rFonts w:eastAsia="宋体"/>
          </w:rPr>
          <w:t xml:space="preserve"> mapping entry includes:</w:t>
        </w:r>
      </w:ins>
    </w:p>
    <w:p w14:paraId="1065CE89" w14:textId="77777777" w:rsidR="00836F85" w:rsidRPr="00CB5EC9" w:rsidRDefault="00836F85" w:rsidP="00836F85">
      <w:pPr>
        <w:pStyle w:val="B3"/>
        <w:rPr>
          <w:ins w:id="171" w:author="CATT" w:date="2024-07-29T10:26:00Z"/>
        </w:rPr>
      </w:pPr>
      <w:ins w:id="172" w:author="CATT" w:date="2024-07-29T10:26:00Z">
        <w:r w:rsidRPr="00CB5EC9">
          <w:t>-</w:t>
        </w:r>
        <w:r w:rsidRPr="00CB5EC9">
          <w:tab/>
        </w:r>
        <w:proofErr w:type="gramStart"/>
        <w:r w:rsidRPr="00CB5EC9">
          <w:t>a</w:t>
        </w:r>
        <w:proofErr w:type="gramEnd"/>
        <w:r w:rsidRPr="00CB5EC9">
          <w:t xml:space="preserve"> mapping between a 5QI value and a PQI value;</w:t>
        </w:r>
      </w:ins>
    </w:p>
    <w:p w14:paraId="2CB109FB" w14:textId="6D52DF19" w:rsidR="00836F85" w:rsidRPr="00CB5EC9" w:rsidRDefault="00836F85" w:rsidP="00836F85">
      <w:pPr>
        <w:pStyle w:val="B3"/>
        <w:rPr>
          <w:ins w:id="173" w:author="CATT" w:date="2024-07-29T10:26:00Z"/>
        </w:rPr>
      </w:pPr>
      <w:ins w:id="174" w:author="CATT" w:date="2024-07-29T10:26:00Z">
        <w:r w:rsidRPr="00CB5EC9">
          <w:t>-</w:t>
        </w:r>
        <w:r w:rsidRPr="00CB5EC9">
          <w:tab/>
          <w:t>a PQI PDB adjustment factor, for the</w:t>
        </w:r>
      </w:ins>
      <w:ins w:id="175" w:author="multihop" w:date="2024-07-29T13:10:00Z">
        <w:r w:rsidR="00BF56D5" w:rsidRPr="00BF56D5">
          <w:t xml:space="preserve"> </w:t>
        </w:r>
        <w:r w:rsidR="00BF56D5" w:rsidRPr="000A5267">
          <w:t>multi-hop</w:t>
        </w:r>
      </w:ins>
      <w:ins w:id="176" w:author="CATT" w:date="2024-07-29T10:26:00Z">
        <w:r w:rsidRPr="00CB5EC9">
          <w:t xml:space="preserv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ins>
      <w:ins w:id="177" w:author="multihop" w:date="2024-07-29T13:09:00Z">
        <w:r w:rsidR="007E2A40" w:rsidRPr="007E2A40">
          <w:t xml:space="preserve"> </w:t>
        </w:r>
        <w:r w:rsidR="007E2A40" w:rsidRPr="000A5267">
          <w:t>multi-hop</w:t>
        </w:r>
      </w:ins>
      <w:ins w:id="178" w:author="CATT" w:date="2024-07-29T10:26:00Z">
        <w:r w:rsidRPr="00CB5EC9">
          <w:rPr>
            <w:lang w:eastAsia="zh-CN"/>
          </w:rPr>
          <w:t xml:space="preserve"> </w:t>
        </w:r>
        <w:r w:rsidRPr="00CB5EC9">
          <w:t>UE-to-Network Relay operation;</w:t>
        </w:r>
      </w:ins>
    </w:p>
    <w:p w14:paraId="1ED89C1B" w14:textId="77777777" w:rsidR="00836F85" w:rsidRPr="00CB5EC9" w:rsidRDefault="00836F85" w:rsidP="00836F85">
      <w:pPr>
        <w:pStyle w:val="B3"/>
        <w:rPr>
          <w:ins w:id="179" w:author="CATT" w:date="2024-07-29T10:26:00Z"/>
        </w:rPr>
      </w:pPr>
      <w:ins w:id="180" w:author="CATT" w:date="2024-07-29T10:26:00Z">
        <w:r w:rsidRPr="00CB5EC9">
          <w:t>-</w:t>
        </w:r>
        <w:r w:rsidRPr="00CB5EC9">
          <w:tab/>
        </w:r>
        <w:proofErr w:type="gramStart"/>
        <w:r w:rsidRPr="00CB5EC9">
          <w:t>optional</w:t>
        </w:r>
        <w:proofErr w:type="gramEnd"/>
        <w:r w:rsidRPr="00CB5EC9">
          <w:t xml:space="preserve"> the </w:t>
        </w:r>
        <w:r w:rsidRPr="00CB5EC9">
          <w:rPr>
            <w:lang w:eastAsia="ko-KR"/>
          </w:rPr>
          <w:t xml:space="preserve">Relay Service Code(s) associates with the </w:t>
        </w:r>
        <w:proofErr w:type="spellStart"/>
        <w:r w:rsidRPr="00CB5EC9">
          <w:rPr>
            <w:lang w:eastAsia="ko-KR"/>
          </w:rPr>
          <w:t>QoS</w:t>
        </w:r>
        <w:proofErr w:type="spellEnd"/>
        <w:r w:rsidRPr="00CB5EC9">
          <w:rPr>
            <w:lang w:eastAsia="ko-KR"/>
          </w:rPr>
          <w:t xml:space="preserve"> mapping entry.</w:t>
        </w:r>
      </w:ins>
    </w:p>
    <w:p w14:paraId="76E97AF1" w14:textId="3DC24DE9" w:rsidR="00836F85" w:rsidRPr="00CB5EC9" w:rsidRDefault="00836F85" w:rsidP="00836F85">
      <w:pPr>
        <w:pStyle w:val="B1"/>
        <w:rPr>
          <w:ins w:id="181" w:author="CATT" w:date="2024-07-29T10:26:00Z"/>
        </w:rPr>
      </w:pPr>
      <w:ins w:id="182" w:author="CATT" w:date="2024-07-29T10:26:00Z">
        <w:r w:rsidRPr="00CB5EC9">
          <w:t>4)</w:t>
        </w:r>
        <w:r w:rsidRPr="00CB5EC9">
          <w:tab/>
          <w:t xml:space="preserve">For 5G </w:t>
        </w:r>
        <w:proofErr w:type="spellStart"/>
        <w:r w:rsidRPr="00CB5EC9">
          <w:t>ProSe</w:t>
        </w:r>
        <w:proofErr w:type="spellEnd"/>
        <w:r w:rsidRPr="00CB5EC9">
          <w:t xml:space="preserve"> Layer</w:t>
        </w:r>
        <w:r>
          <w:t>-</w:t>
        </w:r>
        <w:r w:rsidRPr="00CB5EC9">
          <w:t>3</w:t>
        </w:r>
      </w:ins>
      <w:ins w:id="183" w:author="multihop" w:date="2024-07-29T13:11:00Z">
        <w:r w:rsidR="00167F46" w:rsidRPr="00167F46">
          <w:t xml:space="preserve"> </w:t>
        </w:r>
        <w:r w:rsidR="00167F46" w:rsidRPr="000A5267">
          <w:t>multi-hop</w:t>
        </w:r>
      </w:ins>
      <w:ins w:id="184" w:author="CATT" w:date="2024-07-29T10:26:00Z">
        <w:r w:rsidRPr="00CB5EC9">
          <w:t xml:space="preserve">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ins>
      <w:ins w:id="185" w:author="multihop" w:date="2024-07-29T13:11:00Z">
        <w:r w:rsidR="00E236F6" w:rsidRPr="000A5267">
          <w:t>multi-hop</w:t>
        </w:r>
        <w:r w:rsidR="00E236F6" w:rsidRPr="00CB5EC9">
          <w:t xml:space="preserve"> </w:t>
        </w:r>
      </w:ins>
      <w:ins w:id="186" w:author="CATT" w:date="2024-07-29T10:26:00Z">
        <w:r w:rsidRPr="00CB5EC9">
          <w:t>Remote UE by using IP type PDU Session</w:t>
        </w:r>
        <w:r>
          <w:t>:</w:t>
        </w:r>
      </w:ins>
    </w:p>
    <w:p w14:paraId="761E6629" w14:textId="77777777" w:rsidR="00836F85" w:rsidRPr="00CB5EC9" w:rsidRDefault="00836F85" w:rsidP="00836F85">
      <w:pPr>
        <w:pStyle w:val="B2"/>
        <w:rPr>
          <w:ins w:id="187" w:author="CATT" w:date="2024-07-29T10:26:00Z"/>
        </w:rPr>
      </w:pPr>
      <w:ins w:id="188" w:author="CATT" w:date="2024-07-29T10:26:00Z">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ins>
    </w:p>
    <w:p w14:paraId="0742216B" w14:textId="77777777" w:rsidR="00836F85" w:rsidRDefault="00836F85" w:rsidP="00836F85">
      <w:pPr>
        <w:pStyle w:val="B1"/>
        <w:rPr>
          <w:ins w:id="189" w:author="CATT" w:date="2024-07-29T10:26:00Z"/>
        </w:rPr>
      </w:pPr>
      <w:ins w:id="190" w:author="CATT" w:date="2024-07-29T10:26:00Z">
        <w:r>
          <w:t>5)</w:t>
        </w:r>
        <w:r>
          <w:tab/>
          <w:t>Parameters to broadcast warning messages:</w:t>
        </w:r>
      </w:ins>
    </w:p>
    <w:p w14:paraId="0F08B65A" w14:textId="77777777" w:rsidR="00836F85" w:rsidRDefault="00836F85" w:rsidP="00836F85">
      <w:pPr>
        <w:pStyle w:val="B2"/>
        <w:rPr>
          <w:ins w:id="191" w:author="CATT" w:date="2024-07-29T10:26:00Z"/>
        </w:rPr>
      </w:pPr>
      <w:ins w:id="192" w:author="CATT" w:date="2024-07-29T10:26:00Z">
        <w:r>
          <w:t>-</w:t>
        </w:r>
        <w:r>
          <w:tab/>
          <w:t>Configured Destination Layer-2 ID(s);</w:t>
        </w:r>
      </w:ins>
    </w:p>
    <w:p w14:paraId="5C48622D" w14:textId="77777777" w:rsidR="00836F85" w:rsidRDefault="00836F85" w:rsidP="00836F85">
      <w:pPr>
        <w:pStyle w:val="B2"/>
        <w:rPr>
          <w:ins w:id="193" w:author="CATT" w:date="2024-07-29T10:26:00Z"/>
        </w:rPr>
      </w:pPr>
      <w:ins w:id="194" w:author="CATT" w:date="2024-07-29T10:26:00Z">
        <w:r>
          <w:t>-</w:t>
        </w:r>
        <w:r>
          <w:tab/>
          <w:t xml:space="preserve">PC5 </w:t>
        </w:r>
        <w:proofErr w:type="spellStart"/>
        <w:r>
          <w:t>QoS</w:t>
        </w:r>
        <w:proofErr w:type="spellEnd"/>
        <w:r>
          <w:t xml:space="preserve"> parameters defined in clause 5.6.1;</w:t>
        </w:r>
      </w:ins>
    </w:p>
    <w:p w14:paraId="5FEB3D20" w14:textId="77777777" w:rsidR="00836F85" w:rsidRDefault="00836F85" w:rsidP="00836F85">
      <w:pPr>
        <w:pStyle w:val="B2"/>
        <w:rPr>
          <w:ins w:id="195" w:author="CATT" w:date="2024-07-29T10:26:00Z"/>
        </w:rPr>
      </w:pPr>
      <w:ins w:id="196" w:author="CATT" w:date="2024-07-29T10:26:00Z">
        <w:r>
          <w:t>-</w:t>
        </w:r>
        <w:r>
          <w:tab/>
        </w:r>
        <w:proofErr w:type="gramStart"/>
        <w:r>
          <w:t>the</w:t>
        </w:r>
        <w:proofErr w:type="gramEnd"/>
        <w:r>
          <w:t xml:space="preserve"> NR </w:t>
        </w:r>
        <w:proofErr w:type="spellStart"/>
        <w:r>
          <w:t>Tx</w:t>
        </w:r>
        <w:proofErr w:type="spellEnd"/>
        <w:r>
          <w:t xml:space="preserve"> Profile based on the configuration as specified in clause 5.1.3.1.</w:t>
        </w:r>
      </w:ins>
    </w:p>
    <w:p w14:paraId="5E94DA3A" w14:textId="77777777" w:rsidR="00836F85" w:rsidRDefault="00836F85" w:rsidP="00836F85">
      <w:pPr>
        <w:pStyle w:val="NO"/>
        <w:rPr>
          <w:ins w:id="197" w:author="CATT" w:date="2024-07-29T10:26:00Z"/>
        </w:rPr>
      </w:pPr>
      <w:ins w:id="198" w:author="CATT" w:date="2024-07-29T10:26:00Z">
        <w:r>
          <w:t>NOTE 3:</w:t>
        </w:r>
        <w:r>
          <w:tab/>
          <w:t>It is up to inter operator alignment and network configuration whether a common Destination Layer-2 ID or IDs are used for all UEs cross PLMNs in a particular region for Public Warning Notification Relaying.</w:t>
        </w:r>
      </w:ins>
    </w:p>
    <w:p w14:paraId="0F84C89A" w14:textId="74EADBDF" w:rsidR="00836F85" w:rsidRPr="00CB5EC9" w:rsidRDefault="00836F85" w:rsidP="00836F85">
      <w:pPr>
        <w:pStyle w:val="B1"/>
        <w:rPr>
          <w:ins w:id="199" w:author="CATT" w:date="2024-07-29T10:26:00Z"/>
        </w:rPr>
      </w:pPr>
      <w:ins w:id="200" w:author="CATT" w:date="2024-07-29T10:26:00Z">
        <w:r>
          <w:t>6)</w:t>
        </w:r>
        <w:r>
          <w:tab/>
          <w:t xml:space="preserve">Validity time indicating the expiration time of the Policy/Parameter for 5G </w:t>
        </w:r>
        <w:proofErr w:type="spellStart"/>
        <w:r>
          <w:t>ProSe</w:t>
        </w:r>
        <w:proofErr w:type="spellEnd"/>
        <w:r>
          <w:t xml:space="preserve"> </w:t>
        </w:r>
      </w:ins>
      <w:ins w:id="201" w:author="multihop" w:date="2024-07-29T13:12:00Z">
        <w:r w:rsidR="00E236F6" w:rsidRPr="000A5267">
          <w:t>multi-hop</w:t>
        </w:r>
        <w:r w:rsidR="00E236F6">
          <w:t xml:space="preserve"> </w:t>
        </w:r>
      </w:ins>
      <w:ins w:id="202" w:author="CATT" w:date="2024-07-29T10:26:00Z">
        <w:r>
          <w:t>UE-to-Network Relay discovery and communication.</w:t>
        </w:r>
      </w:ins>
    </w:p>
    <w:p w14:paraId="74107424" w14:textId="56299C6A" w:rsidR="00836F85" w:rsidRPr="00CB5EC9" w:rsidRDefault="00836F85" w:rsidP="00836F85">
      <w:pPr>
        <w:rPr>
          <w:ins w:id="203" w:author="CATT" w:date="2024-07-29T10:26:00Z"/>
        </w:rPr>
      </w:pPr>
      <w:ins w:id="204" w:author="CATT" w:date="2024-07-29T10:26:00Z">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ins>
      <w:ins w:id="205" w:author="multihop" w:date="2024-07-29T13:13:00Z">
        <w:r w:rsidR="002845C7" w:rsidRPr="000A5267">
          <w:t>multi-hop</w:t>
        </w:r>
        <w:r w:rsidR="002845C7" w:rsidRPr="00CB5EC9">
          <w:t xml:space="preserve"> </w:t>
        </w:r>
      </w:ins>
      <w:ins w:id="206" w:author="CATT" w:date="2024-07-29T10:26:00Z">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w:t>
        </w:r>
      </w:ins>
      <w:ins w:id="207" w:author="multihop" w:date="2024-07-29T13:13:00Z">
        <w:r w:rsidR="002845C7" w:rsidRPr="000A5267">
          <w:t>multi-hop</w:t>
        </w:r>
        <w:r w:rsidR="002845C7" w:rsidRPr="00CB5EC9">
          <w:t xml:space="preserve"> </w:t>
        </w:r>
      </w:ins>
      <w:ins w:id="208" w:author="CATT" w:date="2024-07-29T10:26:00Z">
        <w:r w:rsidRPr="00CB5EC9">
          <w:t>UE-to-Network Relay:</w:t>
        </w:r>
      </w:ins>
    </w:p>
    <w:p w14:paraId="36446BC2" w14:textId="0ED2600A" w:rsidR="00836F85" w:rsidRPr="00CB5EC9" w:rsidRDefault="00836F85" w:rsidP="00836F85">
      <w:pPr>
        <w:pStyle w:val="B1"/>
        <w:rPr>
          <w:ins w:id="209" w:author="CATT" w:date="2024-07-29T10:26:00Z"/>
        </w:rPr>
      </w:pPr>
      <w:ins w:id="210" w:author="CATT" w:date="2024-07-29T10:26:00Z">
        <w:r w:rsidRPr="00CB5EC9">
          <w:t>1)</w:t>
        </w:r>
        <w:r w:rsidRPr="00CB5EC9">
          <w:tab/>
          <w:t xml:space="preserve">Authorisation policy for using a 5G </w:t>
        </w:r>
        <w:proofErr w:type="spellStart"/>
        <w:r w:rsidRPr="00CB5EC9">
          <w:t>ProSe</w:t>
        </w:r>
        <w:proofErr w:type="spellEnd"/>
        <w:r w:rsidRPr="00CB5EC9">
          <w:t xml:space="preserve"> Layer-3 and/or Layer-2</w:t>
        </w:r>
      </w:ins>
      <w:ins w:id="211" w:author="multihop" w:date="2024-07-29T13:15:00Z">
        <w:r w:rsidR="00775ABE" w:rsidRPr="00775ABE">
          <w:t xml:space="preserve"> </w:t>
        </w:r>
        <w:r w:rsidR="00775ABE" w:rsidRPr="000A5267">
          <w:t>multi-hop</w:t>
        </w:r>
      </w:ins>
      <w:ins w:id="212" w:author="CATT" w:date="2024-07-29T10:26:00Z">
        <w:r w:rsidRPr="00CB5EC9">
          <w:t xml:space="preserve"> UE-to-Network Relay:</w:t>
        </w:r>
      </w:ins>
    </w:p>
    <w:p w14:paraId="79E6D3DB" w14:textId="08A740B2" w:rsidR="00836F85" w:rsidRPr="00CB5EC9" w:rsidRDefault="00836F85" w:rsidP="00836F85">
      <w:pPr>
        <w:pStyle w:val="B2"/>
        <w:rPr>
          <w:ins w:id="213" w:author="CATT" w:date="2024-07-29T10:26:00Z"/>
        </w:rPr>
      </w:pPr>
      <w:ins w:id="214" w:author="CATT" w:date="2024-07-29T10:26:00Z">
        <w:r w:rsidRPr="00CB5EC9">
          <w:t>-</w:t>
        </w:r>
        <w:r w:rsidRPr="00CB5EC9">
          <w:tab/>
          <w:t xml:space="preserve">For 5G </w:t>
        </w:r>
        <w:proofErr w:type="spellStart"/>
        <w:r w:rsidRPr="00CB5EC9">
          <w:t>ProSe</w:t>
        </w:r>
        <w:proofErr w:type="spellEnd"/>
        <w:r w:rsidRPr="00CB5EC9">
          <w:t xml:space="preserve"> Layer-3</w:t>
        </w:r>
      </w:ins>
      <w:ins w:id="215" w:author="multihop" w:date="2024-07-29T13:15:00Z">
        <w:r w:rsidR="00775ABE" w:rsidRPr="00775ABE">
          <w:t xml:space="preserve"> </w:t>
        </w:r>
        <w:proofErr w:type="gramStart"/>
        <w:r w:rsidR="00775ABE" w:rsidRPr="000A5267">
          <w:t>multi-hop</w:t>
        </w:r>
      </w:ins>
      <w:proofErr w:type="gramEnd"/>
      <w:ins w:id="216" w:author="CATT" w:date="2024-07-29T10:26:00Z">
        <w:r w:rsidRPr="00CB5EC9">
          <w:t xml:space="preserve"> Remote UE, indicates whether the UE is authorised to use a 5G </w:t>
        </w:r>
        <w:proofErr w:type="spellStart"/>
        <w:r w:rsidRPr="00CB5EC9">
          <w:t>ProSe</w:t>
        </w:r>
        <w:proofErr w:type="spellEnd"/>
        <w:r w:rsidRPr="00CB5EC9">
          <w:t xml:space="preserve"> Layer-3</w:t>
        </w:r>
      </w:ins>
      <w:ins w:id="217" w:author="multihop" w:date="2024-07-29T13:15:00Z">
        <w:r w:rsidR="00556CC0" w:rsidRPr="00556CC0">
          <w:t xml:space="preserve"> </w:t>
        </w:r>
        <w:r w:rsidR="00556CC0" w:rsidRPr="000A5267">
          <w:t>multi-hop</w:t>
        </w:r>
      </w:ins>
      <w:ins w:id="218" w:author="CATT" w:date="2024-07-29T10:26:00Z">
        <w:r w:rsidRPr="00CB5EC9">
          <w:t xml:space="preserve"> UE-to-Network Relay.</w:t>
        </w:r>
      </w:ins>
    </w:p>
    <w:p w14:paraId="275A655B" w14:textId="10BBDF36" w:rsidR="00836F85" w:rsidRPr="00CB5EC9" w:rsidRDefault="00836F85" w:rsidP="00836F85">
      <w:pPr>
        <w:pStyle w:val="B2"/>
        <w:rPr>
          <w:ins w:id="219" w:author="CATT" w:date="2024-07-29T10:26:00Z"/>
        </w:rPr>
      </w:pPr>
      <w:ins w:id="220" w:author="CATT" w:date="2024-07-29T10:26:00Z">
        <w:r w:rsidRPr="00CB5EC9">
          <w:t>-</w:t>
        </w:r>
        <w:r w:rsidRPr="00CB5EC9">
          <w:tab/>
          <w:t xml:space="preserve">For 5G </w:t>
        </w:r>
        <w:proofErr w:type="spellStart"/>
        <w:r w:rsidRPr="00CB5EC9">
          <w:t>ProSe</w:t>
        </w:r>
        <w:proofErr w:type="spellEnd"/>
        <w:r w:rsidRPr="00CB5EC9">
          <w:t xml:space="preserve"> Layer-2</w:t>
        </w:r>
      </w:ins>
      <w:ins w:id="221" w:author="multihop" w:date="2024-07-29T13:16:00Z">
        <w:r w:rsidR="004303A4" w:rsidRPr="004303A4">
          <w:t xml:space="preserve"> </w:t>
        </w:r>
        <w:proofErr w:type="gramStart"/>
        <w:r w:rsidR="004303A4" w:rsidRPr="000A5267">
          <w:t>multi-hop</w:t>
        </w:r>
      </w:ins>
      <w:proofErr w:type="gramEnd"/>
      <w:ins w:id="222" w:author="CATT" w:date="2024-07-29T10:26:00Z">
        <w:r w:rsidRPr="00CB5EC9">
          <w:t xml:space="preserve"> Remote UE, indicates the PLMNs in which the UE is authorized to use a 5G </w:t>
        </w:r>
        <w:proofErr w:type="spellStart"/>
        <w:r w:rsidRPr="00CB5EC9">
          <w:t>ProSe</w:t>
        </w:r>
        <w:proofErr w:type="spellEnd"/>
        <w:r w:rsidRPr="00CB5EC9">
          <w:t xml:space="preserve"> Layer-2</w:t>
        </w:r>
      </w:ins>
      <w:ins w:id="223" w:author="multihop" w:date="2024-07-29T13:16:00Z">
        <w:r w:rsidR="00556CC0" w:rsidRPr="00556CC0">
          <w:t xml:space="preserve"> </w:t>
        </w:r>
        <w:r w:rsidR="00556CC0" w:rsidRPr="000A5267">
          <w:t>multi-hop</w:t>
        </w:r>
      </w:ins>
      <w:ins w:id="224" w:author="CATT" w:date="2024-07-29T10:26:00Z">
        <w:r w:rsidRPr="00CB5EC9">
          <w:t xml:space="preserve"> UE-to-Network Relay.</w:t>
        </w:r>
      </w:ins>
    </w:p>
    <w:p w14:paraId="51EF2402" w14:textId="6B8E7DA6" w:rsidR="00836F85" w:rsidRDefault="00836F85" w:rsidP="00836F85">
      <w:pPr>
        <w:pStyle w:val="B2"/>
        <w:rPr>
          <w:ins w:id="225" w:author="CATT" w:date="2024-07-29T10:26:00Z"/>
        </w:rPr>
      </w:pPr>
      <w:ins w:id="226" w:author="CATT" w:date="2024-07-29T10:26:00Z">
        <w:r>
          <w:tab/>
          <w:t xml:space="preserve">The authorisation for a UE to act as a 5G </w:t>
        </w:r>
        <w:proofErr w:type="spellStart"/>
        <w:r>
          <w:t>ProSe</w:t>
        </w:r>
        <w:proofErr w:type="spellEnd"/>
        <w:r>
          <w:t xml:space="preserve"> </w:t>
        </w:r>
      </w:ins>
      <w:ins w:id="227" w:author="multihop" w:date="2024-07-29T13:17:00Z">
        <w:r w:rsidR="00582DB4" w:rsidRPr="000A5267">
          <w:t>multi-hop</w:t>
        </w:r>
        <w:r w:rsidR="00582DB4">
          <w:t xml:space="preserve"> </w:t>
        </w:r>
      </w:ins>
      <w:ins w:id="228" w:author="CATT" w:date="2024-07-29T10:26:00Z">
        <w:r>
          <w:t xml:space="preserve">Remote UE also authorizes the use of 5G </w:t>
        </w:r>
        <w:proofErr w:type="spellStart"/>
        <w:r>
          <w:t>ProSe</w:t>
        </w:r>
        <w:proofErr w:type="spellEnd"/>
        <w:r>
          <w:t xml:space="preserve"> </w:t>
        </w:r>
      </w:ins>
      <w:proofErr w:type="gramStart"/>
      <w:ins w:id="229" w:author="multihop" w:date="2024-07-29T13:17:00Z">
        <w:r w:rsidR="00582DB4" w:rsidRPr="000A5267">
          <w:t>multi-hop</w:t>
        </w:r>
        <w:proofErr w:type="gramEnd"/>
        <w:r w:rsidR="00582DB4">
          <w:t xml:space="preserve"> </w:t>
        </w:r>
      </w:ins>
      <w:ins w:id="230" w:author="CATT" w:date="2024-07-29T10:26:00Z">
        <w:r>
          <w:t>UE-to-Network Relay discovery with Model A and Model B.</w:t>
        </w:r>
      </w:ins>
    </w:p>
    <w:p w14:paraId="5E45334C" w14:textId="77777777" w:rsidR="00836F85" w:rsidRDefault="00836F85" w:rsidP="00836F85">
      <w:pPr>
        <w:pStyle w:val="NO"/>
        <w:rPr>
          <w:ins w:id="231" w:author="CATT" w:date="2024-07-29T10:26:00Z"/>
        </w:rPr>
      </w:pPr>
      <w:ins w:id="232" w:author="CATT" w:date="2024-07-29T10:26:00Z">
        <w:r>
          <w:t>NOTE 4:</w:t>
        </w:r>
        <w:r>
          <w:tab/>
          <w:t>It is up to UE and application implementation to select a discovery model or whether to perform both models simultaneously.</w:t>
        </w:r>
      </w:ins>
    </w:p>
    <w:p w14:paraId="1FCDCAE5" w14:textId="35CF02EB" w:rsidR="00836F85" w:rsidRPr="00CB5EC9" w:rsidRDefault="00836F85" w:rsidP="00836F85">
      <w:pPr>
        <w:pStyle w:val="B1"/>
        <w:rPr>
          <w:ins w:id="233" w:author="CATT" w:date="2024-07-29T10:26:00Z"/>
        </w:rPr>
      </w:pPr>
      <w:ins w:id="234" w:author="CATT" w:date="2024-07-29T10:26:00Z">
        <w:r w:rsidRPr="00CB5EC9">
          <w:t>2)</w:t>
        </w:r>
        <w:r w:rsidRPr="00CB5EC9">
          <w:tab/>
          <w:t xml:space="preserve">Policy/parameters for 5G </w:t>
        </w:r>
        <w:proofErr w:type="spellStart"/>
        <w:r w:rsidRPr="00CB5EC9">
          <w:t>ProSe</w:t>
        </w:r>
        <w:proofErr w:type="spellEnd"/>
        <w:r w:rsidRPr="00CB5EC9">
          <w:t xml:space="preserve"> </w:t>
        </w:r>
      </w:ins>
      <w:ins w:id="235" w:author="multihop" w:date="2024-07-29T13:18:00Z">
        <w:r w:rsidR="00F16534" w:rsidRPr="000A5267">
          <w:t>multi-hop</w:t>
        </w:r>
        <w:r w:rsidR="00F16534" w:rsidRPr="00CB5EC9">
          <w:rPr>
            <w:lang w:eastAsia="zh-CN"/>
          </w:rPr>
          <w:t xml:space="preserve"> </w:t>
        </w:r>
      </w:ins>
      <w:ins w:id="236" w:author="CATT" w:date="2024-07-29T10:26:00Z">
        <w:r w:rsidRPr="00CB5EC9">
          <w:rPr>
            <w:lang w:eastAsia="zh-CN"/>
          </w:rPr>
          <w:t xml:space="preserve">UE-to-Network </w:t>
        </w:r>
        <w:r w:rsidRPr="00CB5EC9">
          <w:t>Relay Discovery:</w:t>
        </w:r>
      </w:ins>
    </w:p>
    <w:p w14:paraId="34ED7654" w14:textId="0836CEAD" w:rsidR="00836F85" w:rsidRPr="00CB5EC9" w:rsidRDefault="00836F85" w:rsidP="00836F85">
      <w:pPr>
        <w:pStyle w:val="B2"/>
        <w:rPr>
          <w:ins w:id="237" w:author="CATT" w:date="2024-07-29T10:26:00Z"/>
        </w:rPr>
      </w:pPr>
      <w:ins w:id="238" w:author="CATT" w:date="2024-07-29T10:26:00Z">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w:t>
        </w:r>
      </w:ins>
      <w:proofErr w:type="gramStart"/>
      <w:ins w:id="239" w:author="multihop" w:date="2024-07-29T13:18:00Z">
        <w:r w:rsidR="006F1C34" w:rsidRPr="000A5267">
          <w:t>multi-hop</w:t>
        </w:r>
        <w:proofErr w:type="gramEnd"/>
        <w:r w:rsidR="006F1C34" w:rsidRPr="00CB5EC9">
          <w:t xml:space="preserve"> </w:t>
        </w:r>
      </w:ins>
      <w:ins w:id="240" w:author="CATT" w:date="2024-07-29T10:26:00Z">
        <w:r w:rsidRPr="00CB5EC9">
          <w:t xml:space="preserve">UE-to-Network Relay after discovery when </w:t>
        </w:r>
        <w:r w:rsidRPr="00CB5EC9">
          <w:rPr>
            <w:rFonts w:eastAsia="宋体"/>
            <w:lang w:eastAsia="zh-CN"/>
          </w:rPr>
          <w:t>provided by PCF or provisioned in the ME or configured in the UICC</w:t>
        </w:r>
        <w:r w:rsidRPr="00CB5EC9">
          <w:t>:</w:t>
        </w:r>
      </w:ins>
    </w:p>
    <w:p w14:paraId="14E144C4" w14:textId="21A41EA1" w:rsidR="00836F85" w:rsidRDefault="00836F85" w:rsidP="00836F85">
      <w:pPr>
        <w:pStyle w:val="B3"/>
        <w:rPr>
          <w:ins w:id="241" w:author="CATT" w:date="2024-07-29T10:26:00Z"/>
          <w:rFonts w:eastAsia="DengXian"/>
          <w:lang w:eastAsia="zh-CN"/>
        </w:rPr>
      </w:pPr>
      <w:ins w:id="242" w:author="CATT" w:date="2024-07-29T10:26:00Z">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w:t>
        </w:r>
      </w:ins>
      <w:ins w:id="243" w:author="multihop" w:date="2024-07-29T13:19:00Z">
        <w:r w:rsidR="006F1C34" w:rsidRPr="000A5267">
          <w:t>multi-hop</w:t>
        </w:r>
        <w:r w:rsidR="006F1C34">
          <w:rPr>
            <w:rFonts w:eastAsia="DengXian"/>
          </w:rPr>
          <w:t xml:space="preserve"> </w:t>
        </w:r>
      </w:ins>
      <w:ins w:id="244" w:author="CATT" w:date="2024-07-29T10:26:00Z">
        <w:r>
          <w:rPr>
            <w:rFonts w:eastAsia="DengXian"/>
          </w:rPr>
          <w:t>UE-to-Network Relay Discovery parameters (User Info ID, Relay Service Code(s), UE-to-Network Relay Layer indicator per RSC,</w:t>
        </w:r>
      </w:ins>
      <w:ins w:id="245" w:author="multihop" w:date="2024-07-29T13:21:00Z">
        <w:r w:rsidR="00791B8A">
          <w:rPr>
            <w:rFonts w:eastAsia="DengXian" w:hint="eastAsia"/>
            <w:lang w:eastAsia="zh-CN"/>
          </w:rPr>
          <w:t xml:space="preserve"> </w:t>
        </w:r>
        <w:r w:rsidR="00791B8A" w:rsidRPr="000A5267">
          <w:t>multi-hop</w:t>
        </w:r>
        <w:r w:rsidR="00791B8A">
          <w:rPr>
            <w:rFonts w:eastAsia="宋体" w:hint="eastAsia"/>
            <w:lang w:eastAsia="zh-CN"/>
          </w:rPr>
          <w:t xml:space="preserve"> indicator per RSC, </w:t>
        </w:r>
        <w:r w:rsidR="00791B8A">
          <w:t>maximum number of hops</w:t>
        </w:r>
        <w:r w:rsidR="00791B8A">
          <w:rPr>
            <w:rFonts w:eastAsia="宋体" w:hint="eastAsia"/>
            <w:lang w:eastAsia="zh-CN"/>
          </w:rPr>
          <w:t xml:space="preserve"> per RSC</w:t>
        </w:r>
      </w:ins>
      <w:ins w:id="246" w:author="CATT" w:date="2024-07-29T10:26:00Z">
        <w:r>
          <w:rPr>
            <w:rFonts w:eastAsia="DengXian"/>
          </w:rPr>
          <w:t xml:space="preserve">).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RSC(s) dedicated for emergency service may be provisioned to enable the support of emergency services for </w:t>
        </w:r>
      </w:ins>
      <w:ins w:id="247" w:author="multihop" w:date="2024-07-29T13:21:00Z">
        <w:r w:rsidR="00D36EC7" w:rsidRPr="000A5267">
          <w:t>multi-hop</w:t>
        </w:r>
        <w:r w:rsidR="00D36EC7">
          <w:rPr>
            <w:rFonts w:eastAsia="DengXian"/>
          </w:rPr>
          <w:t xml:space="preserve"> </w:t>
        </w:r>
      </w:ins>
      <w:ins w:id="248" w:author="CATT" w:date="2024-07-29T10:26:00Z">
        <w:r>
          <w:rPr>
            <w:rFonts w:eastAsia="DengXian"/>
          </w:rPr>
          <w:t>UE-to-Network Relaying.</w:t>
        </w:r>
      </w:ins>
      <w:ins w:id="249" w:author="multihop" w:date="2024-07-29T13:22:00Z">
        <w:r w:rsidR="00921D44">
          <w:rPr>
            <w:rFonts w:eastAsia="DengXian" w:hint="eastAsia"/>
            <w:lang w:eastAsia="zh-CN"/>
          </w:rPr>
          <w:t xml:space="preserve"> The </w:t>
        </w:r>
        <w:r w:rsidR="00921D44" w:rsidRPr="000A5267">
          <w:t>multi-hop</w:t>
        </w:r>
        <w:r w:rsidR="00921D44">
          <w:rPr>
            <w:rFonts w:eastAsia="宋体" w:hint="eastAsia"/>
            <w:lang w:eastAsia="zh-CN"/>
          </w:rPr>
          <w:t xml:space="preserve"> indicator indicates whether the associated RSC can be supported for </w:t>
        </w:r>
        <w:r w:rsidR="00921D44" w:rsidRPr="00CB5EC9">
          <w:t xml:space="preserve">5G </w:t>
        </w:r>
        <w:proofErr w:type="spellStart"/>
        <w:r w:rsidR="00921D44" w:rsidRPr="00CB5EC9">
          <w:t>ProSe</w:t>
        </w:r>
        <w:proofErr w:type="spellEnd"/>
        <w:r w:rsidR="00921D44" w:rsidRPr="00474237">
          <w:t xml:space="preserve"> </w:t>
        </w:r>
        <w:r w:rsidR="00921D44" w:rsidRPr="000A5267">
          <w:t>multi-hop</w:t>
        </w:r>
        <w:r w:rsidR="00921D44" w:rsidRPr="00CB5EC9">
          <w:t xml:space="preserve"> UE-to-Network Relay</w:t>
        </w:r>
        <w:r w:rsidR="00921D44">
          <w:rPr>
            <w:rFonts w:eastAsia="宋体" w:hint="eastAsia"/>
            <w:lang w:eastAsia="zh-CN"/>
          </w:rPr>
          <w:t xml:space="preserve"> operation. The </w:t>
        </w:r>
        <w:r w:rsidR="00921D44">
          <w:t>maximum number of hops</w:t>
        </w:r>
        <w:r w:rsidR="00921D44">
          <w:rPr>
            <w:rFonts w:eastAsia="宋体" w:hint="eastAsia"/>
            <w:lang w:eastAsia="zh-CN"/>
          </w:rPr>
          <w:t xml:space="preserve"> per RSC indicates the </w:t>
        </w:r>
        <w:r w:rsidR="00921D44">
          <w:t>maximum number of hops</w:t>
        </w:r>
        <w:r w:rsidR="00921D44">
          <w:rPr>
            <w:rFonts w:eastAsia="宋体" w:hint="eastAsia"/>
            <w:lang w:eastAsia="zh-CN"/>
          </w:rPr>
          <w:t xml:space="preserve"> can be supported for the associated RSC.</w:t>
        </w:r>
      </w:ins>
    </w:p>
    <w:p w14:paraId="2117DB49" w14:textId="77777777" w:rsidR="00836F85" w:rsidRPr="00CB5EC9" w:rsidRDefault="00836F85" w:rsidP="00836F85">
      <w:pPr>
        <w:pStyle w:val="B3"/>
        <w:rPr>
          <w:ins w:id="250" w:author="CATT" w:date="2024-07-29T10:26:00Z"/>
          <w:rFonts w:eastAsia="DengXian"/>
        </w:rPr>
      </w:pPr>
      <w:ins w:id="251" w:author="CATT" w:date="2024-07-29T10:26:00Z">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ins>
    </w:p>
    <w:p w14:paraId="2B444F52" w14:textId="45E914AD" w:rsidR="00836F85" w:rsidRPr="00CB5EC9" w:rsidRDefault="00836F85" w:rsidP="00836F85">
      <w:pPr>
        <w:pStyle w:val="B3"/>
        <w:rPr>
          <w:ins w:id="252" w:author="CATT" w:date="2024-07-29T10:26:00Z"/>
        </w:rPr>
      </w:pPr>
      <w:ins w:id="253" w:author="CATT" w:date="2024-07-29T10:26:00Z">
        <w:r w:rsidRPr="00CB5EC9">
          <w:lastRenderedPageBreak/>
          <w:t>-</w:t>
        </w:r>
        <w:r w:rsidRPr="00CB5EC9">
          <w:tab/>
          <w:t xml:space="preserve">For 5G </w:t>
        </w:r>
        <w:proofErr w:type="spellStart"/>
        <w:r w:rsidRPr="00CB5EC9">
          <w:t>ProSe</w:t>
        </w:r>
        <w:proofErr w:type="spellEnd"/>
        <w:r w:rsidRPr="00CB5EC9">
          <w:t xml:space="preserve"> Layer-3</w:t>
        </w:r>
      </w:ins>
      <w:ins w:id="254" w:author="multihop" w:date="2024-07-29T13:23:00Z">
        <w:r w:rsidR="002D4F97" w:rsidRPr="002D4F97">
          <w:t xml:space="preserve"> </w:t>
        </w:r>
        <w:r w:rsidR="002D4F97" w:rsidRPr="000A5267">
          <w:t>multi-hop</w:t>
        </w:r>
      </w:ins>
      <w:ins w:id="255" w:author="CATT" w:date="2024-07-29T10:26:00Z">
        <w:r w:rsidRPr="00CB5EC9">
          <w:t xml:space="preserve">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ins>
    </w:p>
    <w:p w14:paraId="76A3C16C" w14:textId="63CFB65F" w:rsidR="00836F85" w:rsidRDefault="00836F85" w:rsidP="00836F85">
      <w:pPr>
        <w:pStyle w:val="B3"/>
        <w:rPr>
          <w:ins w:id="256" w:author="CATT" w:date="2024-07-29T10:26:00Z"/>
        </w:rPr>
      </w:pPr>
      <w:ins w:id="257" w:author="CATT" w:date="2024-07-29T10:26:00Z">
        <w:r>
          <w:t>-</w:t>
        </w:r>
        <w:r>
          <w:tab/>
          <w:t xml:space="preserve">For 5G </w:t>
        </w:r>
        <w:proofErr w:type="spellStart"/>
        <w:r>
          <w:t>ProSe</w:t>
        </w:r>
        <w:proofErr w:type="spellEnd"/>
        <w:r>
          <w:t xml:space="preserve"> Layer-3</w:t>
        </w:r>
      </w:ins>
      <w:ins w:id="258" w:author="multihop" w:date="2024-07-29T13:23:00Z">
        <w:r w:rsidR="009824CE" w:rsidRPr="009824CE">
          <w:t xml:space="preserve"> </w:t>
        </w:r>
        <w:r w:rsidR="009824CE" w:rsidRPr="000A5267">
          <w:t>multi-hop</w:t>
        </w:r>
      </w:ins>
      <w:ins w:id="259" w:author="CATT" w:date="2024-07-29T10:26:00Z">
        <w:r>
          <w:t xml:space="preserve">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ins>
    </w:p>
    <w:p w14:paraId="5134DF4D" w14:textId="0DFF0FAF" w:rsidR="00836F85" w:rsidRPr="00CB5EC9" w:rsidRDefault="00836F85" w:rsidP="00836F85">
      <w:pPr>
        <w:pStyle w:val="B1"/>
        <w:rPr>
          <w:ins w:id="260" w:author="CATT" w:date="2024-07-29T10:26:00Z"/>
        </w:rPr>
      </w:pPr>
      <w:ins w:id="261" w:author="CATT" w:date="2024-07-29T10:26:00Z">
        <w:r w:rsidRPr="00CB5EC9">
          <w:t>3)</w:t>
        </w:r>
        <w:r w:rsidRPr="00CB5EC9">
          <w:tab/>
          <w:t>Policy/parameters for N3IWF selection</w:t>
        </w:r>
        <w:r w:rsidRPr="00CB5EC9">
          <w:rPr>
            <w:rFonts w:eastAsia="DengXian"/>
          </w:rPr>
          <w:t xml:space="preserve"> for </w:t>
        </w:r>
        <w:proofErr w:type="gramStart"/>
        <w:r w:rsidRPr="00CB5EC9">
          <w:rPr>
            <w:rFonts w:eastAsia="DengXian"/>
          </w:rPr>
          <w:t xml:space="preserve">5G </w:t>
        </w:r>
        <w:proofErr w:type="spellStart"/>
        <w:r w:rsidRPr="00CB5EC9">
          <w:rPr>
            <w:rFonts w:eastAsia="DengXian"/>
          </w:rPr>
          <w:t>ProSe</w:t>
        </w:r>
        <w:proofErr w:type="spellEnd"/>
        <w:r w:rsidRPr="00CB5EC9">
          <w:rPr>
            <w:rFonts w:eastAsia="DengXian"/>
          </w:rPr>
          <w:t xml:space="preserve"> Layer-3</w:t>
        </w:r>
      </w:ins>
      <w:ins w:id="262" w:author="multihop" w:date="2024-07-29T13:24:00Z">
        <w:r w:rsidR="001C29C3" w:rsidRPr="001C29C3">
          <w:t xml:space="preserve"> </w:t>
        </w:r>
        <w:r w:rsidR="001C29C3" w:rsidRPr="000A5267">
          <w:t>multi-hop</w:t>
        </w:r>
      </w:ins>
      <w:proofErr w:type="gramEnd"/>
      <w:ins w:id="263" w:author="CATT" w:date="2024-07-29T10:26:00Z">
        <w:r w:rsidRPr="00CB5EC9">
          <w:rPr>
            <w:rFonts w:eastAsia="DengXian"/>
          </w:rPr>
          <w:t xml:space="preserve"> Remote UE</w:t>
        </w:r>
        <w:r w:rsidRPr="00CB5EC9">
          <w:t>:</w:t>
        </w:r>
      </w:ins>
    </w:p>
    <w:p w14:paraId="74676B3B" w14:textId="29055F2F" w:rsidR="00836F85" w:rsidRPr="00CB5EC9" w:rsidRDefault="00836F85" w:rsidP="00836F85">
      <w:pPr>
        <w:pStyle w:val="B2"/>
        <w:rPr>
          <w:ins w:id="264" w:author="CATT" w:date="2024-07-29T10:26:00Z"/>
          <w:lang w:eastAsia="ko-KR"/>
        </w:rPr>
      </w:pPr>
      <w:ins w:id="265" w:author="CATT" w:date="2024-07-29T10:26:00Z">
        <w:r w:rsidRPr="00CB5EC9">
          <w:rPr>
            <w:lang w:eastAsia="ko-KR"/>
          </w:rPr>
          <w:t>-</w:t>
        </w:r>
        <w:r w:rsidRPr="00CB5EC9">
          <w:rPr>
            <w:lang w:eastAsia="ko-KR"/>
          </w:rPr>
          <w:tab/>
          <w:t xml:space="preserve">N3IWF identifier configuration for </w:t>
        </w:r>
        <w:proofErr w:type="gramStart"/>
        <w:r w:rsidRPr="00CB5EC9">
          <w:rPr>
            <w:lang w:eastAsia="ko-KR"/>
          </w:rPr>
          <w:t xml:space="preserve">5G </w:t>
        </w:r>
        <w:proofErr w:type="spellStart"/>
        <w:r w:rsidRPr="00CB5EC9">
          <w:rPr>
            <w:lang w:eastAsia="ko-KR"/>
          </w:rPr>
          <w:t>ProSe</w:t>
        </w:r>
        <w:proofErr w:type="spellEnd"/>
        <w:r w:rsidRPr="00CB5EC9">
          <w:rPr>
            <w:lang w:eastAsia="ko-KR"/>
          </w:rPr>
          <w:t xml:space="preserve"> Layer-3</w:t>
        </w:r>
      </w:ins>
      <w:ins w:id="266" w:author="multihop" w:date="2024-07-29T13:24:00Z">
        <w:r w:rsidR="001C29C3" w:rsidRPr="001C29C3">
          <w:t xml:space="preserve"> </w:t>
        </w:r>
        <w:r w:rsidR="001C29C3" w:rsidRPr="000A5267">
          <w:t>multi-hop</w:t>
        </w:r>
      </w:ins>
      <w:proofErr w:type="gramEnd"/>
      <w:ins w:id="267" w:author="CATT" w:date="2024-07-29T10:26:00Z">
        <w:r w:rsidRPr="00CB5EC9">
          <w:rPr>
            <w:lang w:eastAsia="ko-KR"/>
          </w:rPr>
          <w:t xml:space="preserve"> Remote UE (either FQDN or IP address) in the HPLMN.</w:t>
        </w:r>
      </w:ins>
    </w:p>
    <w:p w14:paraId="3E89BA9C" w14:textId="1EB87BC0" w:rsidR="00836F85" w:rsidRPr="00CB5EC9" w:rsidRDefault="00836F85" w:rsidP="00836F85">
      <w:pPr>
        <w:pStyle w:val="B2"/>
        <w:rPr>
          <w:ins w:id="268" w:author="CATT" w:date="2024-07-29T10:26:00Z"/>
        </w:rPr>
      </w:pPr>
      <w:ins w:id="269" w:author="CATT" w:date="2024-07-29T10:26:00Z">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w:t>
        </w:r>
        <w:proofErr w:type="gramStart"/>
        <w:r w:rsidRPr="00CB5EC9">
          <w:rPr>
            <w:lang w:eastAsia="ko-KR"/>
          </w:rPr>
          <w:t>-3</w:t>
        </w:r>
      </w:ins>
      <w:ins w:id="270" w:author="multihop" w:date="2024-07-29T13:25:00Z">
        <w:r w:rsidR="001C29C3" w:rsidRPr="001C29C3">
          <w:t xml:space="preserve"> </w:t>
        </w:r>
        <w:r w:rsidR="001C29C3" w:rsidRPr="000A5267">
          <w:t>multi-hop</w:t>
        </w:r>
      </w:ins>
      <w:ins w:id="271" w:author="CATT" w:date="2024-07-29T10:26:00Z">
        <w:r w:rsidRPr="00CB5EC9">
          <w:rPr>
            <w:lang w:eastAsia="ko-KR"/>
          </w:rPr>
          <w:t xml:space="preserve"> UE-to-Network Relay access node selection information -</w:t>
        </w:r>
        <w:proofErr w:type="gramEnd"/>
        <w:r w:rsidRPr="00CB5EC9">
          <w:rPr>
            <w:lang w:eastAsia="ko-KR"/>
          </w:rPr>
          <w:t xml:space="preserve"> a prioritized list of PLMNs for N3IWF selection. It also indicates if selection of an N3IWF in a PLMN should be based on Tracking Area Identity FQDN or on Operator Identifier FQDN.</w:t>
        </w:r>
      </w:ins>
    </w:p>
    <w:p w14:paraId="44C8B608" w14:textId="0F9FBA72" w:rsidR="00836F85" w:rsidRPr="00CB5EC9" w:rsidRDefault="00836F85" w:rsidP="00836F85">
      <w:pPr>
        <w:pStyle w:val="NO"/>
        <w:rPr>
          <w:ins w:id="272" w:author="CATT" w:date="2024-07-29T10:26:00Z"/>
          <w:lang w:eastAsia="ko-KR"/>
        </w:rPr>
      </w:pPr>
      <w:ins w:id="273" w:author="CATT" w:date="2024-07-29T10:26:00Z">
        <w:r w:rsidRPr="00CB5EC9">
          <w:rPr>
            <w:lang w:eastAsia="ko-KR"/>
          </w:rPr>
          <w:t>NOTE </w:t>
        </w:r>
        <w:r>
          <w:rPr>
            <w:lang w:eastAsia="ko-KR"/>
          </w:rPr>
          <w:t>5</w:t>
        </w:r>
        <w:r w:rsidRPr="00CB5EC9">
          <w:rPr>
            <w:lang w:eastAsia="ko-KR"/>
          </w:rPr>
          <w:t>:</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ins>
      <w:proofErr w:type="gramStart"/>
      <w:ins w:id="274" w:author="multihop" w:date="2024-07-29T13:25:00Z">
        <w:r w:rsidR="00276AEA" w:rsidRPr="000A5267">
          <w:t>multi-hop</w:t>
        </w:r>
        <w:proofErr w:type="gramEnd"/>
        <w:r w:rsidR="00276AEA" w:rsidRPr="00CB5EC9">
          <w:t xml:space="preserve"> </w:t>
        </w:r>
      </w:ins>
      <w:ins w:id="275" w:author="CATT" w:date="2024-07-29T10:26:00Z">
        <w:r w:rsidRPr="00CB5EC9">
          <w:t>Remote UE</w:t>
        </w:r>
        <w:r w:rsidRPr="00CB5EC9">
          <w:rPr>
            <w:lang w:eastAsia="ko-KR"/>
          </w:rPr>
          <w:t>.</w:t>
        </w:r>
      </w:ins>
    </w:p>
    <w:p w14:paraId="62FC360F" w14:textId="77777777" w:rsidR="00836F85" w:rsidRDefault="00836F85" w:rsidP="00836F85">
      <w:pPr>
        <w:pStyle w:val="B1"/>
        <w:rPr>
          <w:ins w:id="276" w:author="CATT" w:date="2024-07-29T10:26:00Z"/>
        </w:rPr>
      </w:pPr>
      <w:ins w:id="277" w:author="CATT" w:date="2024-07-29T10:26:00Z">
        <w:r>
          <w:t>4)</w:t>
        </w:r>
        <w:r>
          <w:tab/>
          <w:t>Parameters to receive warning messages:</w:t>
        </w:r>
      </w:ins>
    </w:p>
    <w:p w14:paraId="00B2BF89" w14:textId="77777777" w:rsidR="00836F85" w:rsidRDefault="00836F85" w:rsidP="00836F85">
      <w:pPr>
        <w:pStyle w:val="B2"/>
        <w:rPr>
          <w:ins w:id="278" w:author="CATT" w:date="2024-07-29T10:26:00Z"/>
        </w:rPr>
      </w:pPr>
      <w:ins w:id="279" w:author="CATT" w:date="2024-07-29T10:26:00Z">
        <w:r>
          <w:t>-</w:t>
        </w:r>
        <w:r>
          <w:tab/>
          <w:t>Configured Destination Layer-2 ID(s);</w:t>
        </w:r>
      </w:ins>
    </w:p>
    <w:p w14:paraId="646A9554" w14:textId="77777777" w:rsidR="00836F85" w:rsidRDefault="00836F85" w:rsidP="00836F85">
      <w:pPr>
        <w:pStyle w:val="B2"/>
        <w:rPr>
          <w:ins w:id="280" w:author="CATT" w:date="2024-07-29T10:26:00Z"/>
        </w:rPr>
      </w:pPr>
      <w:ins w:id="281" w:author="CATT" w:date="2024-07-29T10:26:00Z">
        <w:r>
          <w:t>-</w:t>
        </w:r>
        <w:r>
          <w:tab/>
          <w:t xml:space="preserve">PC5 </w:t>
        </w:r>
        <w:proofErr w:type="spellStart"/>
        <w:r>
          <w:t>QoS</w:t>
        </w:r>
        <w:proofErr w:type="spellEnd"/>
        <w:r>
          <w:t xml:space="preserve"> parameters defined in clause 5.6.1;</w:t>
        </w:r>
      </w:ins>
    </w:p>
    <w:p w14:paraId="67EF97F3" w14:textId="77777777" w:rsidR="00836F85" w:rsidRDefault="00836F85" w:rsidP="00836F85">
      <w:pPr>
        <w:pStyle w:val="B2"/>
        <w:rPr>
          <w:ins w:id="282" w:author="CATT" w:date="2024-07-29T10:26:00Z"/>
        </w:rPr>
      </w:pPr>
      <w:ins w:id="283" w:author="CATT" w:date="2024-07-29T10:26:00Z">
        <w:r>
          <w:t>-</w:t>
        </w:r>
        <w:r>
          <w:tab/>
        </w:r>
        <w:proofErr w:type="gramStart"/>
        <w:r>
          <w:t>the</w:t>
        </w:r>
        <w:proofErr w:type="gramEnd"/>
        <w:r>
          <w:t xml:space="preserve"> NR </w:t>
        </w:r>
        <w:proofErr w:type="spellStart"/>
        <w:r>
          <w:t>Tx</w:t>
        </w:r>
        <w:proofErr w:type="spellEnd"/>
        <w:r>
          <w:t xml:space="preserve"> Profile based on the configuration as specified in clause 5.1.3.1.</w:t>
        </w:r>
      </w:ins>
    </w:p>
    <w:p w14:paraId="6DA521D0" w14:textId="77777777" w:rsidR="00836F85" w:rsidRDefault="00836F85" w:rsidP="00836F85">
      <w:pPr>
        <w:pStyle w:val="NO"/>
        <w:rPr>
          <w:ins w:id="284" w:author="CATT" w:date="2024-07-29T10:26:00Z"/>
        </w:rPr>
      </w:pPr>
      <w:ins w:id="285" w:author="CATT" w:date="2024-07-29T10:26:00Z">
        <w:r>
          <w:t>NOTE 6:</w:t>
        </w:r>
        <w:r>
          <w:tab/>
          <w:t>It is up to inter operator alignment and network configuration whether a common Destination Layer-2 ID or IDs are used for all UEs cross PLMNs in a particular region for Public Warning Notification Relaying.</w:t>
        </w:r>
      </w:ins>
    </w:p>
    <w:p w14:paraId="730F0EE9" w14:textId="6B720E4C" w:rsidR="00836F85" w:rsidRPr="00CB5EC9" w:rsidRDefault="00836F85" w:rsidP="00836F85">
      <w:pPr>
        <w:pStyle w:val="B1"/>
        <w:rPr>
          <w:ins w:id="286" w:author="CATT" w:date="2024-07-29T10:26:00Z"/>
        </w:rPr>
      </w:pPr>
      <w:ins w:id="287" w:author="CATT" w:date="2024-07-29T10:26:00Z">
        <w:r>
          <w:t>5)</w:t>
        </w:r>
        <w:r>
          <w:tab/>
          <w:t xml:space="preserve">Validity time indicating the expiration time of the Policy/Parameter for 5G </w:t>
        </w:r>
        <w:proofErr w:type="spellStart"/>
        <w:r>
          <w:t>ProSe</w:t>
        </w:r>
      </w:ins>
      <w:proofErr w:type="spellEnd"/>
      <w:ins w:id="288" w:author="multihop" w:date="2024-07-29T13:26:00Z">
        <w:r w:rsidR="001E75E3" w:rsidRPr="001E75E3">
          <w:t xml:space="preserve"> </w:t>
        </w:r>
        <w:r w:rsidR="001E75E3" w:rsidRPr="000A5267">
          <w:t>multi-hop</w:t>
        </w:r>
      </w:ins>
      <w:ins w:id="289" w:author="CATT" w:date="2024-07-29T10:26:00Z">
        <w:r>
          <w:t xml:space="preserve"> UE-to-Network Relay discovery and communication.</w:t>
        </w:r>
      </w:ins>
    </w:p>
    <w:p w14:paraId="6ACDD4CB" w14:textId="77777777" w:rsidR="00D94C75" w:rsidRPr="00356673" w:rsidRDefault="00D94C75" w:rsidP="00D94C75">
      <w:pPr>
        <w:pStyle w:val="B1"/>
        <w:ind w:left="0" w:firstLine="0"/>
        <w:rPr>
          <w:ins w:id="290" w:author="multihop" w:date="2024-07-29T13:26:00Z"/>
          <w:rFonts w:eastAsia="宋体"/>
          <w:lang w:eastAsia="zh-CN"/>
        </w:rPr>
      </w:pPr>
      <w:ins w:id="291" w:author="multihop" w:date="2024-07-29T13:26:00Z">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683A9E">
          <w:rPr>
            <w:rFonts w:eastAsia="宋体" w:hint="eastAsia"/>
            <w:lang w:eastAsia="zh-CN"/>
          </w:rPr>
          <w:t xml:space="preserve"> </w:t>
        </w:r>
        <w:r>
          <w:rPr>
            <w:rFonts w:eastAsia="宋体" w:hint="eastAsia"/>
            <w:lang w:eastAsia="zh-CN"/>
          </w:rPr>
          <w:t>multi-hop</w:t>
        </w:r>
        <w:r w:rsidRPr="00CB5EC9">
          <w:t xml:space="preserve"> </w:t>
        </w:r>
        <w:r>
          <w:rPr>
            <w:rFonts w:eastAsia="宋体" w:hint="eastAsia"/>
            <w:lang w:eastAsia="zh-CN"/>
          </w:rPr>
          <w:t>Intermediate</w:t>
        </w:r>
        <w:r w:rsidRPr="00CB5EC9">
          <w:t xml:space="preserve"> Relay:</w:t>
        </w:r>
      </w:ins>
    </w:p>
    <w:p w14:paraId="1AC38701" w14:textId="24BDB020" w:rsidR="00F71BC8" w:rsidRPr="00CB5EC9" w:rsidRDefault="00F71BC8" w:rsidP="00F71BC8">
      <w:pPr>
        <w:pStyle w:val="B1"/>
        <w:rPr>
          <w:ins w:id="292" w:author="multihop" w:date="2024-07-29T16:38:00Z"/>
        </w:rPr>
      </w:pPr>
      <w:ins w:id="293" w:author="multihop" w:date="2024-07-29T16:38:00Z">
        <w:r w:rsidRPr="00CB5EC9">
          <w:t>1)</w:t>
        </w:r>
        <w:r w:rsidRPr="00CB5EC9">
          <w:tab/>
          <w:t xml:space="preserve">Authorisation policy for acting as a 5G </w:t>
        </w:r>
        <w:proofErr w:type="spellStart"/>
        <w:r w:rsidRPr="00CB5EC9">
          <w:t>ProSe</w:t>
        </w:r>
        <w:proofErr w:type="spellEnd"/>
        <w:r w:rsidRPr="00CB5EC9">
          <w:t xml:space="preserve"> Layer-3 and/or Layer-2</w:t>
        </w:r>
        <w:r w:rsidRPr="000B19F5">
          <w:t xml:space="preserve"> </w:t>
        </w:r>
        <w:r w:rsidRPr="000A5267">
          <w:t>multi-hop</w:t>
        </w:r>
        <w:r w:rsidRPr="00CB5EC9">
          <w:t xml:space="preserve"> </w:t>
        </w:r>
      </w:ins>
      <w:ins w:id="294" w:author="multihop" w:date="2024-07-29T16:40:00Z">
        <w:r w:rsidR="007721FC">
          <w:rPr>
            <w:rFonts w:eastAsia="宋体" w:hint="eastAsia"/>
            <w:lang w:eastAsia="zh-CN"/>
          </w:rPr>
          <w:t>Intermediate</w:t>
        </w:r>
      </w:ins>
      <w:ins w:id="295" w:author="multihop" w:date="2024-07-29T16:38:00Z">
        <w:r w:rsidRPr="00CB5EC9">
          <w:t xml:space="preserve"> Relay when "served by NG-RAN":</w:t>
        </w:r>
      </w:ins>
    </w:p>
    <w:p w14:paraId="5A1EF27A" w14:textId="77777777" w:rsidR="00F71BC8" w:rsidRPr="00CB5EC9" w:rsidRDefault="00F71BC8" w:rsidP="00F71BC8">
      <w:pPr>
        <w:pStyle w:val="B2"/>
        <w:rPr>
          <w:ins w:id="296" w:author="multihop" w:date="2024-07-29T16:38:00Z"/>
        </w:rPr>
      </w:pPr>
      <w:ins w:id="297" w:author="multihop" w:date="2024-07-29T16:38:00Z">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w:t>
        </w:r>
        <w:r w:rsidRPr="0088094B">
          <w:t xml:space="preserve"> </w:t>
        </w:r>
        <w:r w:rsidRPr="000A5267">
          <w:t>multi-hop</w:t>
        </w:r>
        <w:r w:rsidRPr="00CB5EC9">
          <w:t xml:space="preserve"> Remote UEs.</w:t>
        </w:r>
      </w:ins>
    </w:p>
    <w:p w14:paraId="7049063D" w14:textId="020227E7" w:rsidR="00F71BC8" w:rsidRPr="00CB5EC9" w:rsidRDefault="00F71BC8" w:rsidP="00F71BC8">
      <w:pPr>
        <w:pStyle w:val="B2"/>
        <w:rPr>
          <w:ins w:id="298" w:author="multihop" w:date="2024-07-29T16:38:00Z"/>
        </w:rPr>
      </w:pPr>
      <w:ins w:id="299" w:author="multihop" w:date="2024-07-29T16:38:00Z">
        <w:r>
          <w:tab/>
          <w:t xml:space="preserve">The authorisation for a UE to act as a 5G </w:t>
        </w:r>
        <w:proofErr w:type="spellStart"/>
        <w:r>
          <w:t>ProSe</w:t>
        </w:r>
        <w:proofErr w:type="spellEnd"/>
        <w:r>
          <w:t xml:space="preserve"> </w:t>
        </w:r>
        <w:r w:rsidRPr="000A5267">
          <w:t>multi-hop</w:t>
        </w:r>
        <w:r>
          <w:t xml:space="preserve"> </w:t>
        </w:r>
      </w:ins>
      <w:ins w:id="300" w:author="multihop" w:date="2024-07-29T16:40:00Z">
        <w:r w:rsidR="007721FC">
          <w:rPr>
            <w:rFonts w:eastAsia="宋体" w:hint="eastAsia"/>
            <w:lang w:eastAsia="zh-CN"/>
          </w:rPr>
          <w:t>Intermediate</w:t>
        </w:r>
      </w:ins>
      <w:ins w:id="301" w:author="multihop" w:date="2024-07-29T16:38:00Z">
        <w:r>
          <w:t xml:space="preserve"> Relay also authorizes the use of 5G </w:t>
        </w:r>
        <w:proofErr w:type="spellStart"/>
        <w:r>
          <w:t>ProSe</w:t>
        </w:r>
        <w:proofErr w:type="spellEnd"/>
        <w:r>
          <w:t xml:space="preserve"> </w:t>
        </w:r>
        <w:r w:rsidRPr="000A5267">
          <w:t>multi-hop</w:t>
        </w:r>
        <w:r>
          <w:t xml:space="preserve"> UE-to-Network Relay Discovery with Model A and Model B.</w:t>
        </w:r>
      </w:ins>
    </w:p>
    <w:p w14:paraId="3C813CC9" w14:textId="7E9CA6E2" w:rsidR="00F71BC8" w:rsidRDefault="00BD0D2E" w:rsidP="00F71BC8">
      <w:pPr>
        <w:pStyle w:val="NO"/>
        <w:rPr>
          <w:ins w:id="302" w:author="multihop" w:date="2024-07-29T16:38:00Z"/>
        </w:rPr>
      </w:pPr>
      <w:ins w:id="303" w:author="multihop" w:date="2024-07-29T16:38:00Z">
        <w:r>
          <w:t>NOTE </w:t>
        </w:r>
      </w:ins>
      <w:ins w:id="304" w:author="multihop" w:date="2024-07-29T17:33:00Z">
        <w:r>
          <w:rPr>
            <w:rFonts w:eastAsia="宋体" w:hint="eastAsia"/>
            <w:lang w:eastAsia="zh-CN"/>
          </w:rPr>
          <w:t>7</w:t>
        </w:r>
      </w:ins>
      <w:ins w:id="305" w:author="multihop" w:date="2024-07-29T16:38:00Z">
        <w:r w:rsidR="00F71BC8">
          <w:t>:</w:t>
        </w:r>
        <w:r w:rsidR="00F71BC8">
          <w:tab/>
          <w:t>It is up to UE and application implementation to select a discovery model or whether to perform both models simultaneously.</w:t>
        </w:r>
      </w:ins>
    </w:p>
    <w:p w14:paraId="4505B0C7" w14:textId="525DC83F" w:rsidR="00F71BC8" w:rsidRPr="00CB5EC9" w:rsidRDefault="00F71BC8" w:rsidP="00F71BC8">
      <w:pPr>
        <w:pStyle w:val="B1"/>
        <w:rPr>
          <w:ins w:id="306" w:author="multihop" w:date="2024-07-29T16:38:00Z"/>
        </w:rPr>
      </w:pPr>
      <w:ins w:id="307" w:author="multihop" w:date="2024-07-29T16:38:00Z">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474237">
          <w:t xml:space="preserve"> </w:t>
        </w:r>
        <w:proofErr w:type="gramStart"/>
        <w:r w:rsidRPr="000A5267">
          <w:t>multi-hop</w:t>
        </w:r>
        <w:proofErr w:type="gramEnd"/>
        <w:r w:rsidRPr="00CB5EC9">
          <w:t xml:space="preserve"> </w:t>
        </w:r>
      </w:ins>
      <w:ins w:id="308" w:author="multihop" w:date="2024-07-29T16:41:00Z">
        <w:r w:rsidR="001C3092">
          <w:rPr>
            <w:rFonts w:eastAsia="宋体" w:hint="eastAsia"/>
            <w:lang w:eastAsia="zh-CN"/>
          </w:rPr>
          <w:t>Intermediate</w:t>
        </w:r>
      </w:ins>
      <w:ins w:id="309" w:author="multihop" w:date="2024-07-29T16:38:00Z">
        <w:r w:rsidRPr="00CB5EC9">
          <w:t xml:space="preserve"> Relay:</w:t>
        </w:r>
      </w:ins>
    </w:p>
    <w:p w14:paraId="065BA042" w14:textId="77777777" w:rsidR="00F71BC8" w:rsidRPr="00CB5EC9" w:rsidRDefault="00F71BC8" w:rsidP="00F71BC8">
      <w:pPr>
        <w:pStyle w:val="B2"/>
        <w:rPr>
          <w:ins w:id="310" w:author="multihop" w:date="2024-07-29T16:38:00Z"/>
        </w:rPr>
      </w:pPr>
      <w:ins w:id="311" w:author="multihop" w:date="2024-07-29T16:38:00Z">
        <w:r w:rsidRPr="00CB5EC9">
          <w:t>-</w:t>
        </w:r>
        <w:r w:rsidRPr="00CB5EC9">
          <w:tab/>
          <w:t xml:space="preserve">Includes the parameters that enable the UE to perform 5G </w:t>
        </w:r>
        <w:proofErr w:type="spellStart"/>
        <w:r w:rsidRPr="00CB5EC9">
          <w:t>ProSe</w:t>
        </w:r>
        <w:proofErr w:type="spellEnd"/>
        <w:r w:rsidRPr="00CB5EC9">
          <w:t xml:space="preserve"> </w:t>
        </w:r>
        <w:r w:rsidRPr="000A5267">
          <w:t>multi-hop</w:t>
        </w:r>
        <w:r w:rsidRPr="00CB5EC9">
          <w:rPr>
            <w:lang w:eastAsia="zh-CN"/>
          </w:rPr>
          <w:t xml:space="preserve"> UE-to-Network </w:t>
        </w:r>
        <w:r w:rsidRPr="00CB5EC9">
          <w:t xml:space="preserve">Relay Discovery when </w:t>
        </w:r>
        <w:r w:rsidRPr="00CB5EC9">
          <w:rPr>
            <w:rFonts w:eastAsia="宋体"/>
            <w:lang w:eastAsia="zh-CN"/>
          </w:rPr>
          <w:t>provided by PCF or provisioned in the ME or configured in the UICC</w:t>
        </w:r>
        <w:r w:rsidRPr="00CB5EC9">
          <w:t>:</w:t>
        </w:r>
      </w:ins>
    </w:p>
    <w:p w14:paraId="041FAEEA" w14:textId="77777777" w:rsidR="00F71BC8" w:rsidRPr="00127116" w:rsidRDefault="00F71BC8" w:rsidP="00F71BC8">
      <w:pPr>
        <w:pStyle w:val="B3"/>
        <w:rPr>
          <w:ins w:id="312" w:author="multihop" w:date="2024-07-29T16:38:00Z"/>
          <w:rFonts w:eastAsia="宋体"/>
          <w:lang w:eastAsia="zh-CN"/>
        </w:rPr>
      </w:pPr>
      <w:ins w:id="313" w:author="multihop" w:date="2024-07-29T16:38:00Z">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w:t>
        </w:r>
        <w:r w:rsidRPr="000A5267">
          <w:t>multi-hop</w:t>
        </w:r>
        <w:r>
          <w:rPr>
            <w:rFonts w:eastAsia="DengXian"/>
          </w:rPr>
          <w:t xml:space="preserve"> UE-to-Network Relay Discovery parameters (User Info ID, Relay Service Code(s), UE-to-Network Relay Layer Indicator per RSC,</w:t>
        </w:r>
        <w:r>
          <w:rPr>
            <w:rFonts w:eastAsia="DengXian" w:hint="eastAsia"/>
            <w:lang w:eastAsia="zh-CN"/>
          </w:rPr>
          <w:t xml:space="preserve"> </w:t>
        </w:r>
        <w:r w:rsidRPr="000A5267">
          <w:t>multi-hop</w:t>
        </w:r>
        <w:r>
          <w:rPr>
            <w:rFonts w:eastAsia="宋体" w:hint="eastAsia"/>
            <w:lang w:eastAsia="zh-CN"/>
          </w:rPr>
          <w:t xml:space="preserve"> indicator per RSC, </w:t>
        </w:r>
        <w:r>
          <w:t>maximum number of hops</w:t>
        </w:r>
        <w:r>
          <w:rPr>
            <w:rFonts w:eastAsia="宋体" w:hint="eastAsia"/>
            <w:lang w:eastAsia="zh-CN"/>
          </w:rPr>
          <w:t xml:space="preserve"> per RSC</w:t>
        </w:r>
        <w:r>
          <w:rPr>
            <w:rFonts w:eastAsia="DengXian"/>
          </w:rPr>
          <w:t xml:space="preserve">).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RSC dedicated for emergency service may also be provisioned.</w:t>
        </w:r>
        <w:r>
          <w:rPr>
            <w:rFonts w:eastAsia="DengXian" w:hint="eastAsia"/>
            <w:lang w:eastAsia="zh-CN"/>
          </w:rPr>
          <w:t xml:space="preserve"> The </w:t>
        </w:r>
        <w:r w:rsidRPr="000A5267">
          <w:t>multi-hop</w:t>
        </w:r>
        <w:r>
          <w:rPr>
            <w:rFonts w:eastAsia="宋体" w:hint="eastAsia"/>
            <w:lang w:eastAsia="zh-CN"/>
          </w:rPr>
          <w:t xml:space="preserve"> indicator indicates whether the associated RSC can be supported for </w:t>
        </w:r>
        <w:r w:rsidRPr="00CB5EC9">
          <w:t xml:space="preserve">5G </w:t>
        </w:r>
        <w:proofErr w:type="spellStart"/>
        <w:r w:rsidRPr="00CB5EC9">
          <w:t>ProSe</w:t>
        </w:r>
        <w:proofErr w:type="spellEnd"/>
        <w:r w:rsidRPr="00474237">
          <w:t xml:space="preserve"> </w:t>
        </w:r>
        <w:r w:rsidRPr="000A5267">
          <w:t>multi-hop</w:t>
        </w:r>
        <w:r w:rsidRPr="00CB5EC9">
          <w:t xml:space="preserve"> UE-to-Network Relay</w:t>
        </w:r>
        <w:r>
          <w:rPr>
            <w:rFonts w:eastAsia="宋体" w:hint="eastAsia"/>
            <w:lang w:eastAsia="zh-CN"/>
          </w:rPr>
          <w:t xml:space="preserve"> operation. The </w:t>
        </w:r>
        <w:r>
          <w:t>maximum number of hops</w:t>
        </w:r>
        <w:r>
          <w:rPr>
            <w:rFonts w:eastAsia="宋体" w:hint="eastAsia"/>
            <w:lang w:eastAsia="zh-CN"/>
          </w:rPr>
          <w:t xml:space="preserve"> per RSC indicates the </w:t>
        </w:r>
        <w:r>
          <w:t>maximum number of hops</w:t>
        </w:r>
        <w:r>
          <w:rPr>
            <w:rFonts w:eastAsia="宋体" w:hint="eastAsia"/>
            <w:lang w:eastAsia="zh-CN"/>
          </w:rPr>
          <w:t xml:space="preserve"> can be supported for the associated RSC.</w:t>
        </w:r>
      </w:ins>
    </w:p>
    <w:p w14:paraId="4E85FD8E" w14:textId="77777777" w:rsidR="00F71BC8" w:rsidRPr="00CB5EC9" w:rsidRDefault="00F71BC8" w:rsidP="00F71BC8">
      <w:pPr>
        <w:pStyle w:val="B3"/>
        <w:rPr>
          <w:ins w:id="314" w:author="multihop" w:date="2024-07-29T16:38:00Z"/>
          <w:rFonts w:eastAsia="DengXian"/>
        </w:rPr>
      </w:pPr>
      <w:ins w:id="315" w:author="multihop" w:date="2024-07-29T16:38:00Z">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ins>
    </w:p>
    <w:p w14:paraId="055D136C" w14:textId="77777777" w:rsidR="00F71BC8" w:rsidRPr="00CB5EC9" w:rsidRDefault="00F71BC8" w:rsidP="00F71BC8">
      <w:pPr>
        <w:pStyle w:val="B3"/>
        <w:rPr>
          <w:ins w:id="316" w:author="multihop" w:date="2024-07-29T16:38:00Z"/>
        </w:rPr>
      </w:pPr>
      <w:ins w:id="317" w:author="multihop" w:date="2024-07-29T16:38:00Z">
        <w:r w:rsidRPr="00CB5EC9">
          <w:lastRenderedPageBreak/>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w:t>
        </w:r>
        <w:r w:rsidRPr="00E73FA2">
          <w:t xml:space="preserve"> </w:t>
        </w:r>
        <w:r w:rsidRPr="000A5267">
          <w:t>multi-hop</w:t>
        </w:r>
        <w:r w:rsidRPr="00CB5EC9">
          <w:t xml:space="preserve">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ins>
    </w:p>
    <w:p w14:paraId="5EBEB9C0" w14:textId="0FF16B6B" w:rsidR="00F71BC8" w:rsidRPr="00CB5EC9" w:rsidRDefault="00F71BC8" w:rsidP="00F71BC8">
      <w:pPr>
        <w:pStyle w:val="NO"/>
        <w:rPr>
          <w:ins w:id="318" w:author="multihop" w:date="2024-07-29T16:38:00Z"/>
          <w:lang w:eastAsia="ko-KR"/>
        </w:rPr>
      </w:pPr>
      <w:ins w:id="319" w:author="multihop" w:date="2024-07-29T16:38:00Z">
        <w:r w:rsidRPr="00CB5EC9">
          <w:rPr>
            <w:lang w:eastAsia="ko-KR"/>
          </w:rPr>
          <w:t>NOTE </w:t>
        </w:r>
      </w:ins>
      <w:ins w:id="320" w:author="multihop" w:date="2024-07-29T17:33:00Z">
        <w:r w:rsidR="00BD0D2E">
          <w:rPr>
            <w:rFonts w:eastAsia="宋体" w:hint="eastAsia"/>
            <w:lang w:eastAsia="zh-CN"/>
          </w:rPr>
          <w:t>8</w:t>
        </w:r>
      </w:ins>
      <w:ins w:id="321" w:author="multihop" w:date="2024-07-29T16:38:00Z">
        <w:r w:rsidRPr="00CB5EC9">
          <w:rPr>
            <w:lang w:eastAsia="ko-KR"/>
          </w:rPr>
          <w:t>:</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w:t>
        </w:r>
        <w:proofErr w:type="gramStart"/>
        <w:r w:rsidRPr="000A5267">
          <w:t>multi-hop</w:t>
        </w:r>
        <w:proofErr w:type="gramEnd"/>
        <w:r w:rsidRPr="00CB5EC9">
          <w:t xml:space="preserve"> </w:t>
        </w:r>
      </w:ins>
      <w:ins w:id="322" w:author="multihop" w:date="2024-07-29T16:44:00Z">
        <w:r w:rsidR="000B79AB">
          <w:rPr>
            <w:rFonts w:eastAsia="宋体" w:hint="eastAsia"/>
            <w:lang w:eastAsia="zh-CN"/>
          </w:rPr>
          <w:t>Intermediate</w:t>
        </w:r>
      </w:ins>
      <w:ins w:id="323" w:author="multihop" w:date="2024-07-29T16:38:00Z">
        <w:r w:rsidRPr="00CB5EC9">
          <w:t xml:space="preserve"> Relay</w:t>
        </w:r>
        <w:r w:rsidRPr="00CB5EC9">
          <w:rPr>
            <w:lang w:eastAsia="ko-KR"/>
          </w:rPr>
          <w:t>.</w:t>
        </w:r>
      </w:ins>
    </w:p>
    <w:p w14:paraId="6333FCF2" w14:textId="051C464F" w:rsidR="00F71BC8" w:rsidRDefault="00BF32A6" w:rsidP="00F71BC8">
      <w:pPr>
        <w:pStyle w:val="B1"/>
        <w:rPr>
          <w:ins w:id="324" w:author="multihop" w:date="2024-07-29T16:38:00Z"/>
        </w:rPr>
      </w:pPr>
      <w:ins w:id="325" w:author="multihop" w:date="2024-07-29T16:45:00Z">
        <w:r>
          <w:rPr>
            <w:rFonts w:eastAsia="宋体" w:hint="eastAsia"/>
            <w:lang w:eastAsia="zh-CN"/>
          </w:rPr>
          <w:t>3</w:t>
        </w:r>
      </w:ins>
      <w:ins w:id="326" w:author="multihop" w:date="2024-07-29T16:38:00Z">
        <w:r w:rsidR="00F71BC8">
          <w:t>)</w:t>
        </w:r>
        <w:r w:rsidR="00F71BC8">
          <w:tab/>
          <w:t>Parameters to broadcast warning messages:</w:t>
        </w:r>
      </w:ins>
    </w:p>
    <w:p w14:paraId="5C7BC147" w14:textId="77777777" w:rsidR="00F71BC8" w:rsidRDefault="00F71BC8" w:rsidP="00F71BC8">
      <w:pPr>
        <w:pStyle w:val="B2"/>
        <w:rPr>
          <w:ins w:id="327" w:author="multihop" w:date="2024-07-29T16:38:00Z"/>
        </w:rPr>
      </w:pPr>
      <w:ins w:id="328" w:author="multihop" w:date="2024-07-29T16:38:00Z">
        <w:r>
          <w:t>-</w:t>
        </w:r>
        <w:r>
          <w:tab/>
          <w:t>Configured Destination Layer-2 ID(s);</w:t>
        </w:r>
      </w:ins>
    </w:p>
    <w:p w14:paraId="12B2BA2E" w14:textId="77777777" w:rsidR="00F71BC8" w:rsidRDefault="00F71BC8" w:rsidP="00F71BC8">
      <w:pPr>
        <w:pStyle w:val="B2"/>
        <w:rPr>
          <w:ins w:id="329" w:author="multihop" w:date="2024-07-29T16:38:00Z"/>
        </w:rPr>
      </w:pPr>
      <w:ins w:id="330" w:author="multihop" w:date="2024-07-29T16:38:00Z">
        <w:r>
          <w:t>-</w:t>
        </w:r>
        <w:r>
          <w:tab/>
          <w:t xml:space="preserve">PC5 </w:t>
        </w:r>
        <w:proofErr w:type="spellStart"/>
        <w:r>
          <w:t>QoS</w:t>
        </w:r>
        <w:proofErr w:type="spellEnd"/>
        <w:r>
          <w:t xml:space="preserve"> parameters defined in clause 5.6.1;</w:t>
        </w:r>
      </w:ins>
    </w:p>
    <w:p w14:paraId="6D9D3413" w14:textId="77777777" w:rsidR="00F71BC8" w:rsidRDefault="00F71BC8" w:rsidP="00F71BC8">
      <w:pPr>
        <w:pStyle w:val="B2"/>
        <w:rPr>
          <w:ins w:id="331" w:author="multihop" w:date="2024-07-29T16:38:00Z"/>
        </w:rPr>
      </w:pPr>
      <w:ins w:id="332" w:author="multihop" w:date="2024-07-29T16:38:00Z">
        <w:r>
          <w:t>-</w:t>
        </w:r>
        <w:r>
          <w:tab/>
        </w:r>
        <w:proofErr w:type="gramStart"/>
        <w:r>
          <w:t>the</w:t>
        </w:r>
        <w:proofErr w:type="gramEnd"/>
        <w:r>
          <w:t xml:space="preserve"> NR </w:t>
        </w:r>
        <w:proofErr w:type="spellStart"/>
        <w:r>
          <w:t>Tx</w:t>
        </w:r>
        <w:proofErr w:type="spellEnd"/>
        <w:r>
          <w:t xml:space="preserve"> Profile based on the configuration as specified in clause 5.1.3.1.</w:t>
        </w:r>
      </w:ins>
    </w:p>
    <w:p w14:paraId="42E3B40A" w14:textId="2456B70C" w:rsidR="00F71BC8" w:rsidRDefault="00BD0D2E" w:rsidP="00F71BC8">
      <w:pPr>
        <w:pStyle w:val="NO"/>
        <w:rPr>
          <w:ins w:id="333" w:author="multihop" w:date="2024-07-29T16:38:00Z"/>
        </w:rPr>
      </w:pPr>
      <w:ins w:id="334" w:author="multihop" w:date="2024-07-29T16:38:00Z">
        <w:r>
          <w:t>NOTE </w:t>
        </w:r>
      </w:ins>
      <w:ins w:id="335" w:author="multihop" w:date="2024-07-29T17:33:00Z">
        <w:r>
          <w:rPr>
            <w:rFonts w:eastAsia="宋体" w:hint="eastAsia"/>
            <w:lang w:eastAsia="zh-CN"/>
          </w:rPr>
          <w:t>9</w:t>
        </w:r>
      </w:ins>
      <w:ins w:id="336" w:author="multihop" w:date="2024-07-29T16:38:00Z">
        <w:r w:rsidR="00F71BC8">
          <w:t>:</w:t>
        </w:r>
        <w:r w:rsidR="00F71BC8">
          <w:tab/>
          <w:t>It is up to inter operator alignment and network configuration whether a common Destination Layer-2 ID or IDs are used for all UEs cross PLMNs in a particular region for Public Warning Notification Relaying.</w:t>
        </w:r>
      </w:ins>
    </w:p>
    <w:p w14:paraId="576FD082" w14:textId="3A2057C4" w:rsidR="00D94C75" w:rsidRPr="002B01A7" w:rsidRDefault="0066312E" w:rsidP="002B01A7">
      <w:pPr>
        <w:pStyle w:val="B1"/>
        <w:rPr>
          <w:ins w:id="337" w:author="multihop" w:date="2024-07-29T13:26:00Z"/>
          <w:rFonts w:eastAsia="宋体"/>
          <w:lang w:eastAsia="zh-CN"/>
        </w:rPr>
      </w:pPr>
      <w:ins w:id="338" w:author="multihop" w:date="2024-07-29T16:45:00Z">
        <w:r>
          <w:rPr>
            <w:rFonts w:eastAsia="宋体" w:hint="eastAsia"/>
            <w:lang w:eastAsia="zh-CN"/>
          </w:rPr>
          <w:t>4</w:t>
        </w:r>
      </w:ins>
      <w:ins w:id="339" w:author="multihop" w:date="2024-07-29T16:38:00Z">
        <w:r w:rsidR="00F71BC8">
          <w:t>)</w:t>
        </w:r>
        <w:r w:rsidR="00F71BC8">
          <w:tab/>
          <w:t xml:space="preserve">Validity time indicating the expiration time of the Policy/Parameter for 5G </w:t>
        </w:r>
        <w:proofErr w:type="spellStart"/>
        <w:r w:rsidR="00F71BC8">
          <w:t>ProSe</w:t>
        </w:r>
        <w:proofErr w:type="spellEnd"/>
        <w:r w:rsidR="00F71BC8">
          <w:t xml:space="preserve"> </w:t>
        </w:r>
        <w:r w:rsidR="00F71BC8" w:rsidRPr="000A5267">
          <w:t>multi-hop</w:t>
        </w:r>
        <w:r w:rsidR="00F71BC8">
          <w:t xml:space="preserve"> </w:t>
        </w:r>
      </w:ins>
      <w:ins w:id="340" w:author="multihop" w:date="2024-07-29T16:45:00Z">
        <w:r w:rsidR="00BF32A6">
          <w:rPr>
            <w:rFonts w:eastAsia="宋体" w:hint="eastAsia"/>
            <w:lang w:eastAsia="zh-CN"/>
          </w:rPr>
          <w:t>Intermediate</w:t>
        </w:r>
      </w:ins>
      <w:ins w:id="341" w:author="multihop" w:date="2024-07-29T16:38:00Z">
        <w:r w:rsidR="00F71BC8">
          <w:t xml:space="preserve"> Relay discovery and communication.</w:t>
        </w:r>
      </w:ins>
    </w:p>
    <w:p w14:paraId="23BC057F" w14:textId="794FAD5A" w:rsidR="00836F85" w:rsidRPr="00CB5EC9" w:rsidRDefault="00836F85" w:rsidP="00836F85">
      <w:pPr>
        <w:rPr>
          <w:ins w:id="342" w:author="CATT" w:date="2024-07-29T10:26:00Z"/>
          <w:lang w:eastAsia="ko-KR"/>
        </w:rPr>
      </w:pPr>
      <w:ins w:id="343" w:author="CATT" w:date="2024-07-29T10:26:00Z">
        <w:r w:rsidRPr="00CB5EC9">
          <w:rPr>
            <w:lang w:eastAsia="ko-KR"/>
          </w:rPr>
          <w:t xml:space="preserve">The following information is provisioned in the UE in support of the UE assuming the role of a 5G </w:t>
        </w:r>
        <w:proofErr w:type="spellStart"/>
        <w:r w:rsidRPr="00CB5EC9">
          <w:rPr>
            <w:lang w:eastAsia="ko-KR"/>
          </w:rPr>
          <w:t>ProSe</w:t>
        </w:r>
      </w:ins>
      <w:proofErr w:type="spellEnd"/>
      <w:ins w:id="344" w:author="multihop" w:date="2024-07-29T16:48:00Z">
        <w:r w:rsidR="006940A0" w:rsidRPr="006940A0">
          <w:t xml:space="preserve"> </w:t>
        </w:r>
        <w:r w:rsidR="006940A0" w:rsidRPr="000A5267">
          <w:t>multi-hop</w:t>
        </w:r>
      </w:ins>
      <w:ins w:id="345" w:author="CATT" w:date="2024-07-29T10:26:00Z">
        <w:r w:rsidRPr="00CB5EC9">
          <w:rPr>
            <w:lang w:eastAsia="ko-KR"/>
          </w:rPr>
          <w:t xml:space="preserve"> UE-to-Network Relay</w:t>
        </w:r>
      </w:ins>
      <w:ins w:id="346" w:author="multihop" w:date="2024-07-29T16:47:00Z">
        <w:r w:rsidR="006940A0">
          <w:rPr>
            <w:rFonts w:eastAsia="宋体" w:hint="eastAsia"/>
            <w:lang w:eastAsia="zh-CN"/>
          </w:rPr>
          <w:t>,</w:t>
        </w:r>
      </w:ins>
      <w:ins w:id="347" w:author="CATT" w:date="2024-07-29T10:26:00Z">
        <w:r w:rsidRPr="00CB5EC9">
          <w:rPr>
            <w:lang w:eastAsia="ko-KR"/>
          </w:rPr>
          <w:t xml:space="preserve"> in the UE in support of the UE assuming the role of a 5G </w:t>
        </w:r>
        <w:proofErr w:type="spellStart"/>
        <w:r w:rsidRPr="00CB5EC9">
          <w:rPr>
            <w:lang w:eastAsia="ko-KR"/>
          </w:rPr>
          <w:t>ProSe</w:t>
        </w:r>
      </w:ins>
      <w:proofErr w:type="spellEnd"/>
      <w:ins w:id="348" w:author="multihop" w:date="2024-07-29T16:48:00Z">
        <w:r w:rsidR="006940A0" w:rsidRPr="006940A0">
          <w:t xml:space="preserve"> </w:t>
        </w:r>
        <w:r w:rsidR="006940A0" w:rsidRPr="000A5267">
          <w:t>multi-hop</w:t>
        </w:r>
      </w:ins>
      <w:ins w:id="349" w:author="CATT" w:date="2024-07-29T10:26:00Z">
        <w:r w:rsidRPr="00CB5EC9">
          <w:rPr>
            <w:lang w:eastAsia="ko-KR"/>
          </w:rPr>
          <w:t xml:space="preserve"> Remote UE and thereby enabling the use of a 5G </w:t>
        </w:r>
        <w:proofErr w:type="spellStart"/>
        <w:r w:rsidRPr="00CB5EC9">
          <w:rPr>
            <w:lang w:eastAsia="ko-KR"/>
          </w:rPr>
          <w:t>ProSe</w:t>
        </w:r>
      </w:ins>
      <w:proofErr w:type="spellEnd"/>
      <w:ins w:id="350" w:author="multihop" w:date="2024-07-29T16:48:00Z">
        <w:r w:rsidR="006940A0" w:rsidRPr="006940A0">
          <w:t xml:space="preserve"> </w:t>
        </w:r>
        <w:r w:rsidR="006940A0" w:rsidRPr="000A5267">
          <w:t>multi-hop</w:t>
        </w:r>
      </w:ins>
      <w:ins w:id="351" w:author="CATT" w:date="2024-07-29T10:26:00Z">
        <w:r w:rsidRPr="00CB5EC9">
          <w:rPr>
            <w:lang w:eastAsia="ko-KR"/>
          </w:rPr>
          <w:t xml:space="preserve"> UE-to-Network Relay</w:t>
        </w:r>
      </w:ins>
      <w:ins w:id="352" w:author="multihop" w:date="2024-07-29T16:47:00Z">
        <w:r w:rsidR="006940A0">
          <w:rPr>
            <w:rFonts w:eastAsia="宋体" w:hint="eastAsia"/>
            <w:lang w:eastAsia="zh-CN"/>
          </w:rPr>
          <w:t xml:space="preserve">, and </w:t>
        </w:r>
        <w:r w:rsidR="006940A0" w:rsidRPr="00CB5EC9">
          <w:rPr>
            <w:lang w:eastAsia="ko-KR"/>
          </w:rPr>
          <w:t xml:space="preserve">in the UE in support of the UE assuming the role of a 5G </w:t>
        </w:r>
        <w:proofErr w:type="spellStart"/>
        <w:r w:rsidR="006940A0" w:rsidRPr="00CB5EC9">
          <w:rPr>
            <w:lang w:eastAsia="ko-KR"/>
          </w:rPr>
          <w:t>ProSe</w:t>
        </w:r>
        <w:proofErr w:type="spellEnd"/>
        <w:r w:rsidR="006940A0" w:rsidRPr="00CB5EC9">
          <w:rPr>
            <w:lang w:eastAsia="ko-KR"/>
          </w:rPr>
          <w:t xml:space="preserve"> </w:t>
        </w:r>
      </w:ins>
      <w:ins w:id="353" w:author="multihop" w:date="2024-07-29T16:48:00Z">
        <w:r w:rsidR="006940A0" w:rsidRPr="000A5267">
          <w:t>multi-hop</w:t>
        </w:r>
        <w:r w:rsidR="006940A0">
          <w:rPr>
            <w:rFonts w:eastAsia="宋体" w:hint="eastAsia"/>
            <w:lang w:eastAsia="zh-CN"/>
          </w:rPr>
          <w:t xml:space="preserve"> Intermediate</w:t>
        </w:r>
      </w:ins>
      <w:ins w:id="354" w:author="multihop" w:date="2024-07-29T16:47:00Z">
        <w:r w:rsidR="006940A0" w:rsidRPr="00CB5EC9">
          <w:rPr>
            <w:lang w:eastAsia="ko-KR"/>
          </w:rPr>
          <w:t xml:space="preserve"> Relay</w:t>
        </w:r>
      </w:ins>
      <w:ins w:id="355" w:author="CATT" w:date="2024-07-29T10:26:00Z">
        <w:r w:rsidRPr="00CB5EC9">
          <w:rPr>
            <w:lang w:eastAsia="ko-KR"/>
          </w:rPr>
          <w:t>:</w:t>
        </w:r>
      </w:ins>
    </w:p>
    <w:p w14:paraId="7F2B8E8F" w14:textId="66FDB1F0" w:rsidR="00836F85" w:rsidRPr="00CB5EC9" w:rsidRDefault="00836F85" w:rsidP="00836F85">
      <w:pPr>
        <w:pStyle w:val="B1"/>
        <w:rPr>
          <w:ins w:id="356" w:author="CATT" w:date="2024-07-29T10:26:00Z"/>
        </w:rPr>
      </w:pPr>
      <w:ins w:id="357" w:author="CATT" w:date="2024-07-29T10:26:00Z">
        <w:r w:rsidRPr="00CB5EC9">
          <w:t>1)</w:t>
        </w:r>
        <w:r w:rsidRPr="00CB5EC9">
          <w:tab/>
          <w:t xml:space="preserve">Radio parameters for 5G </w:t>
        </w:r>
        <w:proofErr w:type="spellStart"/>
        <w:r w:rsidRPr="00CB5EC9">
          <w:t>ProSe</w:t>
        </w:r>
        <w:proofErr w:type="spellEnd"/>
        <w:r w:rsidRPr="00CB5EC9">
          <w:t xml:space="preserve"> </w:t>
        </w:r>
      </w:ins>
      <w:ins w:id="358" w:author="multihop" w:date="2024-07-29T16:50:00Z">
        <w:r w:rsidR="00B91685" w:rsidRPr="000A5267">
          <w:t>multi-hop</w:t>
        </w:r>
        <w:r w:rsidR="00B91685" w:rsidRPr="00CB5EC9">
          <w:rPr>
            <w:lang w:eastAsia="zh-CN"/>
          </w:rPr>
          <w:t xml:space="preserve"> </w:t>
        </w:r>
      </w:ins>
      <w:ins w:id="359" w:author="CATT" w:date="2024-07-29T10:26:00Z">
        <w:r w:rsidRPr="00CB5EC9">
          <w:rPr>
            <w:lang w:eastAsia="zh-CN"/>
          </w:rPr>
          <w:t xml:space="preserve">UE-to-Network </w:t>
        </w:r>
        <w:r w:rsidRPr="00CB5EC9">
          <w:t>Relay Discovery when the UE is not "served by NG-RAN":</w:t>
        </w:r>
      </w:ins>
    </w:p>
    <w:p w14:paraId="4508F158" w14:textId="77777777" w:rsidR="00836F85" w:rsidRPr="00CB5EC9" w:rsidRDefault="00836F85" w:rsidP="00836F85">
      <w:pPr>
        <w:pStyle w:val="B2"/>
        <w:rPr>
          <w:ins w:id="360" w:author="CATT" w:date="2024-07-29T10:26:00Z"/>
        </w:rPr>
      </w:pPr>
      <w:ins w:id="361" w:author="CATT" w:date="2024-07-29T10:26:00Z">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ins>
    </w:p>
    <w:p w14:paraId="031F9E4E" w14:textId="77777777" w:rsidR="00836F85" w:rsidRDefault="00836F85" w:rsidP="00836F85">
      <w:pPr>
        <w:pStyle w:val="B2"/>
        <w:rPr>
          <w:ins w:id="362" w:author="CATT" w:date="2024-07-29T10:26:00Z"/>
        </w:rPr>
      </w:pPr>
      <w:ins w:id="363" w:author="CATT" w:date="2024-07-29T10:26:00Z">
        <w:r>
          <w:t>-</w:t>
        </w:r>
        <w:r>
          <w:tab/>
          <w:t>Default PC5 DRX configuration (see TS 38.331 [16]).</w:t>
        </w:r>
      </w:ins>
    </w:p>
    <w:p w14:paraId="6F08C7F0" w14:textId="42EA3412" w:rsidR="00836F85" w:rsidRPr="00CB5EC9" w:rsidRDefault="00836F85" w:rsidP="00836F85">
      <w:pPr>
        <w:pStyle w:val="B1"/>
        <w:rPr>
          <w:ins w:id="364" w:author="CATT" w:date="2024-07-29T10:26:00Z"/>
        </w:rPr>
      </w:pPr>
      <w:ins w:id="365" w:author="CATT" w:date="2024-07-29T10:26:00Z">
        <w:r w:rsidRPr="00CB5EC9">
          <w:t>2)</w:t>
        </w:r>
        <w:r w:rsidRPr="00CB5EC9">
          <w:tab/>
          <w:t xml:space="preserve">Radio parameters for 5G </w:t>
        </w:r>
        <w:proofErr w:type="spellStart"/>
        <w:r w:rsidRPr="00CB5EC9">
          <w:t>ProSe</w:t>
        </w:r>
        <w:proofErr w:type="spellEnd"/>
        <w:r w:rsidRPr="00CB5EC9">
          <w:t xml:space="preserve"> </w:t>
        </w:r>
      </w:ins>
      <w:ins w:id="366" w:author="multihop" w:date="2024-07-29T16:50:00Z">
        <w:r w:rsidR="000A0AAA" w:rsidRPr="000A5267">
          <w:t>multi-hop</w:t>
        </w:r>
        <w:r w:rsidR="000A0AAA" w:rsidRPr="00CB5EC9">
          <w:rPr>
            <w:lang w:eastAsia="zh-CN"/>
          </w:rPr>
          <w:t xml:space="preserve"> </w:t>
        </w:r>
      </w:ins>
      <w:ins w:id="367" w:author="CATT" w:date="2024-07-29T10:26:00Z">
        <w:r w:rsidRPr="00CB5EC9">
          <w:rPr>
            <w:lang w:eastAsia="zh-CN"/>
          </w:rPr>
          <w:t xml:space="preserve">UE-to-Network </w:t>
        </w:r>
        <w:r w:rsidRPr="00CB5EC9">
          <w:t xml:space="preserve">Relay </w:t>
        </w:r>
        <w:r>
          <w:t>c</w:t>
        </w:r>
        <w:r w:rsidRPr="00CB5EC9">
          <w:t>ommunication when the UE is not "served by NG-RAN":</w:t>
        </w:r>
      </w:ins>
    </w:p>
    <w:p w14:paraId="3EEB2578" w14:textId="77777777" w:rsidR="00836F85" w:rsidRPr="00CB5EC9" w:rsidRDefault="00836F85" w:rsidP="00836F85">
      <w:pPr>
        <w:pStyle w:val="B2"/>
        <w:rPr>
          <w:ins w:id="368" w:author="CATT" w:date="2024-07-29T10:26:00Z"/>
        </w:rPr>
      </w:pPr>
      <w:ins w:id="369" w:author="CATT" w:date="2024-07-29T10:26:00Z">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ins>
    </w:p>
    <w:p w14:paraId="5E0950EC" w14:textId="2EDE6701" w:rsidR="00836F85" w:rsidRPr="00CB5EC9" w:rsidRDefault="00836F85" w:rsidP="00836F85">
      <w:pPr>
        <w:pStyle w:val="NO"/>
        <w:rPr>
          <w:ins w:id="370" w:author="CATT" w:date="2024-07-29T10:26:00Z"/>
          <w:lang w:eastAsia="ko-KR"/>
        </w:rPr>
      </w:pPr>
      <w:ins w:id="371" w:author="CATT" w:date="2024-07-29T10:26:00Z">
        <w:r w:rsidRPr="00CB5EC9">
          <w:rPr>
            <w:lang w:eastAsia="ko-KR"/>
          </w:rPr>
          <w:t>NOTE </w:t>
        </w:r>
      </w:ins>
      <w:ins w:id="372" w:author="multihop" w:date="2024-07-29T17:33:00Z">
        <w:r w:rsidR="00BD0D2E">
          <w:rPr>
            <w:rFonts w:eastAsia="宋体" w:hint="eastAsia"/>
            <w:lang w:eastAsia="zh-CN"/>
          </w:rPr>
          <w:t>10</w:t>
        </w:r>
      </w:ins>
      <w:ins w:id="373" w:author="CATT" w:date="2024-07-29T10:26:00Z">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w:t>
        </w:r>
      </w:ins>
      <w:ins w:id="374" w:author="multihop" w:date="2024-07-29T16:51:00Z">
        <w:r w:rsidR="000A0AAA" w:rsidRPr="000A5267">
          <w:t>multi-hop</w:t>
        </w:r>
        <w:r w:rsidR="000A0AAA">
          <w:rPr>
            <w:lang w:eastAsia="ko-KR"/>
          </w:rPr>
          <w:t xml:space="preserve"> </w:t>
        </w:r>
      </w:ins>
      <w:ins w:id="375" w:author="CATT" w:date="2024-07-29T10:26:00Z">
        <w:r>
          <w:rPr>
            <w:lang w:eastAsia="ko-KR"/>
          </w:rPr>
          <w:t xml:space="preserve">UE-to-Network Relay or 5G </w:t>
        </w:r>
        <w:proofErr w:type="spellStart"/>
        <w:r>
          <w:rPr>
            <w:lang w:eastAsia="ko-KR"/>
          </w:rPr>
          <w:t>ProSe</w:t>
        </w:r>
        <w:proofErr w:type="spellEnd"/>
        <w:r>
          <w:rPr>
            <w:lang w:eastAsia="ko-KR"/>
          </w:rPr>
          <w:t xml:space="preserve"> </w:t>
        </w:r>
      </w:ins>
      <w:proofErr w:type="gramStart"/>
      <w:ins w:id="376" w:author="multihop" w:date="2024-07-29T16:51:00Z">
        <w:r w:rsidR="000A0AAA" w:rsidRPr="000A5267">
          <w:t>multi-hop</w:t>
        </w:r>
        <w:proofErr w:type="gramEnd"/>
        <w:r w:rsidR="000A0AAA">
          <w:rPr>
            <w:lang w:eastAsia="ko-KR"/>
          </w:rPr>
          <w:t xml:space="preserve"> </w:t>
        </w:r>
      </w:ins>
      <w:ins w:id="377" w:author="CATT" w:date="2024-07-29T10:26:00Z">
        <w:r>
          <w:rPr>
            <w:lang w:eastAsia="ko-KR"/>
          </w:rPr>
          <w:t>Remote UE</w:t>
        </w:r>
      </w:ins>
      <w:ins w:id="378" w:author="multihop" w:date="2024-07-29T16:51:00Z">
        <w:r w:rsidR="000A0AAA">
          <w:rPr>
            <w:rFonts w:eastAsia="宋体" w:hint="eastAsia"/>
            <w:lang w:eastAsia="zh-CN"/>
          </w:rPr>
          <w:t xml:space="preserve"> or </w:t>
        </w:r>
        <w:r w:rsidR="000A0AAA">
          <w:rPr>
            <w:lang w:eastAsia="ko-KR"/>
          </w:rPr>
          <w:t xml:space="preserve">5G </w:t>
        </w:r>
        <w:proofErr w:type="spellStart"/>
        <w:r w:rsidR="000A0AAA">
          <w:rPr>
            <w:lang w:eastAsia="ko-KR"/>
          </w:rPr>
          <w:t>ProSe</w:t>
        </w:r>
        <w:proofErr w:type="spellEnd"/>
        <w:r w:rsidR="000A0AAA">
          <w:rPr>
            <w:lang w:eastAsia="ko-KR"/>
          </w:rPr>
          <w:t xml:space="preserve"> </w:t>
        </w:r>
        <w:r w:rsidR="000A0AAA" w:rsidRPr="000A5267">
          <w:t>multi-hop</w:t>
        </w:r>
        <w:r w:rsidR="000A0AAA">
          <w:rPr>
            <w:lang w:eastAsia="ko-KR"/>
          </w:rPr>
          <w:t xml:space="preserve"> </w:t>
        </w:r>
        <w:r w:rsidR="000A0AAA">
          <w:rPr>
            <w:rFonts w:eastAsia="宋体" w:hint="eastAsia"/>
            <w:lang w:eastAsia="zh-CN"/>
          </w:rPr>
          <w:t>Intermediate</w:t>
        </w:r>
        <w:r w:rsidR="000A0AAA">
          <w:rPr>
            <w:lang w:eastAsia="ko-KR"/>
          </w:rPr>
          <w:t xml:space="preserve"> Relay</w:t>
        </w:r>
      </w:ins>
      <w:ins w:id="379" w:author="CATT" w:date="2024-07-29T10:26:00Z">
        <w:r>
          <w:rPr>
            <w:lang w:eastAsia="ko-KR"/>
          </w:rPr>
          <w:t>.</w:t>
        </w:r>
      </w:ins>
    </w:p>
    <w:p w14:paraId="26724FE4" w14:textId="77777777" w:rsidR="00836F85" w:rsidRDefault="00836F85" w:rsidP="00836F85">
      <w:pPr>
        <w:pStyle w:val="B1"/>
        <w:rPr>
          <w:ins w:id="380" w:author="CATT" w:date="2024-07-29T10:26:00Z"/>
          <w:lang w:eastAsia="zh-CN"/>
        </w:rPr>
      </w:pPr>
      <w:ins w:id="381" w:author="CATT" w:date="2024-07-29T10:26:00Z">
        <w:r>
          <w:rPr>
            <w:lang w:eastAsia="zh-CN"/>
          </w:rPr>
          <w:t>3)</w:t>
        </w:r>
        <w:r>
          <w:rPr>
            <w:lang w:eastAsia="zh-CN"/>
          </w:rPr>
          <w:tab/>
          <w:t>Policy/parameters related to privacy:</w:t>
        </w:r>
      </w:ins>
    </w:p>
    <w:p w14:paraId="5ED73968" w14:textId="796E3D7A" w:rsidR="00356673" w:rsidRPr="00356673" w:rsidDel="00D94C75" w:rsidRDefault="00836F85" w:rsidP="00BF2812">
      <w:pPr>
        <w:pStyle w:val="B1"/>
        <w:ind w:left="848" w:hanging="280"/>
        <w:rPr>
          <w:del w:id="382" w:author="multihop" w:date="2024-07-29T13:26:00Z"/>
          <w:rFonts w:eastAsia="宋体"/>
          <w:lang w:eastAsia="zh-CN"/>
        </w:rPr>
      </w:pPr>
      <w:ins w:id="383" w:author="CATT" w:date="2024-07-29T10:26:00Z">
        <w:r>
          <w:t>-</w:t>
        </w:r>
        <w:r>
          <w:tab/>
          <w:t>A privacy timer value indicating the duration after which the UE shall change each source Layer-2 ID self-assigned by the UE when privacy is required.</w:t>
        </w:r>
      </w:ins>
    </w:p>
    <w:p w14:paraId="6AE4A329" w14:textId="3F7547D2" w:rsidR="001E2DF6" w:rsidRDefault="001E2DF6" w:rsidP="001E2DF6">
      <w:pPr>
        <w:pStyle w:val="StartEndofChange"/>
      </w:pPr>
      <w:r>
        <w:rPr>
          <w:rFonts w:hint="eastAsia"/>
        </w:rPr>
        <w:t xml:space="preserve">* </w:t>
      </w:r>
      <w:r>
        <w:t xml:space="preserve">* * * </w:t>
      </w:r>
      <w:r w:rsidR="00442BD3">
        <w:rPr>
          <w:rFonts w:eastAsia="宋体" w:hint="eastAsia"/>
          <w:lang w:eastAsia="zh-CN"/>
        </w:rPr>
        <w:t>4</w:t>
      </w:r>
      <w:r w:rsidR="00442BD3" w:rsidRPr="00442BD3">
        <w:rPr>
          <w:rFonts w:eastAsia="宋体" w:hint="eastAsia"/>
          <w:vertAlign w:val="superscript"/>
          <w:lang w:eastAsia="zh-CN"/>
        </w:rPr>
        <w:t>th</w:t>
      </w:r>
      <w:r w:rsidR="00442BD3">
        <w:rPr>
          <w:rFonts w:eastAsia="宋体" w:hint="eastAsia"/>
          <w:lang w:eastAsia="zh-CN"/>
        </w:rPr>
        <w:t xml:space="preserve"> </w:t>
      </w:r>
      <w:r>
        <w:t>Change * * * *</w:t>
      </w:r>
    </w:p>
    <w:p w14:paraId="7E731C00" w14:textId="1C031AC8" w:rsidR="002948D3" w:rsidRPr="00CB5EC9" w:rsidRDefault="002948D3" w:rsidP="002948D3">
      <w:pPr>
        <w:pStyle w:val="5"/>
        <w:rPr>
          <w:ins w:id="384" w:author="multihop" w:date="2024-07-29T17:04:00Z"/>
        </w:rPr>
      </w:pPr>
      <w:bookmarkStart w:id="385" w:name="_Toc73625501"/>
      <w:bookmarkStart w:id="386" w:name="_Toc170189037"/>
      <w:ins w:id="387" w:author="multihop" w:date="2024-07-29T17:04:00Z">
        <w:r w:rsidRPr="00CB5EC9">
          <w:t>5.1.4.2.1</w:t>
        </w:r>
      </w:ins>
      <w:ins w:id="388" w:author="multihop" w:date="2024-07-29T17:05:00Z">
        <w:r>
          <w:rPr>
            <w:rFonts w:eastAsia="宋体" w:hint="eastAsia"/>
            <w:lang w:eastAsia="zh-CN"/>
          </w:rPr>
          <w:t>a</w:t>
        </w:r>
      </w:ins>
      <w:ins w:id="389" w:author="multihop" w:date="2024-07-29T17:04:00Z">
        <w:r w:rsidRPr="00CB5EC9">
          <w:tab/>
          <w:t xml:space="preserve">Principles for applying parameters for </w:t>
        </w:r>
      </w:ins>
      <w:ins w:id="390" w:author="multihop" w:date="2024-07-29T17:05:00Z">
        <w:r>
          <w:rPr>
            <w:rFonts w:eastAsia="宋体" w:hint="eastAsia"/>
            <w:lang w:eastAsia="zh-CN"/>
          </w:rPr>
          <w:t xml:space="preserve">5G </w:t>
        </w:r>
      </w:ins>
      <w:proofErr w:type="spellStart"/>
      <w:ins w:id="391" w:author="multihop" w:date="2024-07-29T17:04:00Z">
        <w:r w:rsidRPr="00CB5EC9">
          <w:t>ProSe</w:t>
        </w:r>
        <w:proofErr w:type="spellEnd"/>
        <w:r w:rsidRPr="00CB5EC9">
          <w:t xml:space="preserve"> </w:t>
        </w:r>
        <w:r w:rsidRPr="000A5267">
          <w:t>multi-hop</w:t>
        </w:r>
        <w:r w:rsidRPr="00CB5EC9">
          <w:t xml:space="preserve"> UE-to-Network Relay discovery</w:t>
        </w:r>
        <w:bookmarkEnd w:id="385"/>
        <w:bookmarkEnd w:id="386"/>
      </w:ins>
    </w:p>
    <w:p w14:paraId="57144453" w14:textId="21061EB8" w:rsidR="00587426" w:rsidRDefault="002948D3" w:rsidP="002948D3">
      <w:ins w:id="392" w:author="multihop" w:date="2024-07-29T17:04:00Z">
        <w:r>
          <w:t xml:space="preserve">The general principles for applying policy/parameters defined in clause 5.1.1a apply to the 5G </w:t>
        </w:r>
        <w:proofErr w:type="spellStart"/>
        <w:r>
          <w:t>ProSe</w:t>
        </w:r>
        <w:proofErr w:type="spellEnd"/>
        <w:r w:rsidRPr="00C24720">
          <w:t xml:space="preserve"> </w:t>
        </w:r>
        <w:r w:rsidRPr="000A5267">
          <w:t>multi-hop</w:t>
        </w:r>
        <w:r>
          <w:t xml:space="preserve"> UE-to-Network Relay discovery service.</w:t>
        </w:r>
      </w:ins>
    </w:p>
    <w:p w14:paraId="442518A7" w14:textId="65226C11" w:rsidR="00587426" w:rsidRDefault="00587426" w:rsidP="00587426">
      <w:pPr>
        <w:pStyle w:val="StartEndofChange"/>
      </w:pPr>
      <w:r>
        <w:rPr>
          <w:rFonts w:hint="eastAsia"/>
        </w:rPr>
        <w:lastRenderedPageBreak/>
        <w:t xml:space="preserve">* </w:t>
      </w:r>
      <w:r>
        <w:t xml:space="preserve">* * * </w:t>
      </w:r>
      <w:r>
        <w:rPr>
          <w:rFonts w:eastAsia="宋体" w:hint="eastAsia"/>
          <w:lang w:eastAsia="zh-CN"/>
        </w:rPr>
        <w:t>5</w:t>
      </w:r>
      <w:r w:rsidRPr="00442BD3">
        <w:rPr>
          <w:rFonts w:eastAsia="宋体" w:hint="eastAsia"/>
          <w:vertAlign w:val="superscript"/>
          <w:lang w:eastAsia="zh-CN"/>
        </w:rPr>
        <w:t>th</w:t>
      </w:r>
      <w:r>
        <w:rPr>
          <w:rFonts w:eastAsia="宋体" w:hint="eastAsia"/>
          <w:lang w:eastAsia="zh-CN"/>
        </w:rPr>
        <w:t xml:space="preserve"> </w:t>
      </w:r>
      <w:r>
        <w:t>Change * * * *</w:t>
      </w:r>
    </w:p>
    <w:p w14:paraId="65A0C099" w14:textId="6E0763EA" w:rsidR="004D142F" w:rsidRPr="00CB5EC9" w:rsidRDefault="004D142F" w:rsidP="004D142F">
      <w:pPr>
        <w:pStyle w:val="5"/>
        <w:rPr>
          <w:ins w:id="393" w:author="multihop" w:date="2024-07-29T17:05:00Z"/>
        </w:rPr>
      </w:pPr>
      <w:bookmarkStart w:id="394" w:name="_Toc73625502"/>
      <w:bookmarkStart w:id="395" w:name="_Toc170189038"/>
      <w:ins w:id="396" w:author="multihop" w:date="2024-07-29T17:05:00Z">
        <w:r w:rsidRPr="00CB5EC9">
          <w:t>5.1.4.2.2</w:t>
        </w:r>
        <w:r>
          <w:rPr>
            <w:rFonts w:eastAsia="宋体" w:hint="eastAsia"/>
            <w:lang w:eastAsia="zh-CN"/>
          </w:rPr>
          <w:t>a</w:t>
        </w:r>
        <w:r w:rsidRPr="00CB5EC9">
          <w:tab/>
          <w:t xml:space="preserve">Principles for applying parameters for 5G </w:t>
        </w:r>
        <w:proofErr w:type="spellStart"/>
        <w:r w:rsidRPr="00CB5EC9">
          <w:t>ProSe</w:t>
        </w:r>
        <w:proofErr w:type="spellEnd"/>
        <w:r w:rsidRPr="009D2949">
          <w:t xml:space="preserve"> </w:t>
        </w:r>
        <w:r w:rsidRPr="000A5267">
          <w:t>multi-hop</w:t>
        </w:r>
        <w:r w:rsidRPr="00CB5EC9">
          <w:t xml:space="preserve"> UE-to-Network Relay communication</w:t>
        </w:r>
        <w:bookmarkEnd w:id="394"/>
        <w:bookmarkEnd w:id="395"/>
      </w:ins>
    </w:p>
    <w:p w14:paraId="19AB8DC0" w14:textId="6309992D" w:rsidR="00CA7A6E" w:rsidRPr="00587426" w:rsidRDefault="004D142F" w:rsidP="004D142F">
      <w:pPr>
        <w:rPr>
          <w:rFonts w:eastAsia="宋体"/>
          <w:lang w:eastAsia="zh-CN"/>
        </w:rPr>
      </w:pPr>
      <w:ins w:id="397" w:author="multihop" w:date="2024-07-29T17:05:00Z">
        <w:r>
          <w:t xml:space="preserve">The general principles for applying policy/parameters defined in clause 5.1.1a apply to the 5G </w:t>
        </w:r>
        <w:proofErr w:type="spellStart"/>
        <w:r>
          <w:t>ProSe</w:t>
        </w:r>
        <w:proofErr w:type="spellEnd"/>
        <w:r w:rsidRPr="00C24720">
          <w:t xml:space="preserve"> </w:t>
        </w:r>
        <w:r w:rsidRPr="000A5267">
          <w:t>multi-hop</w:t>
        </w:r>
        <w:r>
          <w:t xml:space="preserve"> UE-to-Network Relay communication service.</w:t>
        </w:r>
      </w:ins>
    </w:p>
    <w:p w14:paraId="6E98FD3F" w14:textId="51969CBB" w:rsidR="00442BD3" w:rsidRDefault="00442BD3" w:rsidP="00442BD3">
      <w:pPr>
        <w:pStyle w:val="StartEndofChange"/>
      </w:pPr>
      <w:r>
        <w:rPr>
          <w:rFonts w:hint="eastAsia"/>
        </w:rPr>
        <w:t xml:space="preserve">* </w:t>
      </w:r>
      <w:r>
        <w:t xml:space="preserve">* * * </w:t>
      </w:r>
      <w:r w:rsidR="00C61F3B">
        <w:rPr>
          <w:rFonts w:eastAsia="宋体" w:hint="eastAsia"/>
          <w:lang w:eastAsia="zh-CN"/>
        </w:rPr>
        <w:t>6</w:t>
      </w:r>
      <w:r w:rsidR="00C61F3B" w:rsidRPr="00C61F3B">
        <w:rPr>
          <w:rFonts w:eastAsia="宋体" w:hint="eastAsia"/>
          <w:vertAlign w:val="superscript"/>
          <w:lang w:eastAsia="zh-CN"/>
        </w:rPr>
        <w:t>th</w:t>
      </w:r>
      <w:r>
        <w:rPr>
          <w:rFonts w:hint="eastAsia"/>
        </w:rPr>
        <w:t xml:space="preserve"> </w:t>
      </w:r>
      <w:r>
        <w:t>Change * * * *</w:t>
      </w:r>
    </w:p>
    <w:p w14:paraId="0035F49B" w14:textId="3F34BEC3" w:rsidR="00C041DB" w:rsidRDefault="00C041DB" w:rsidP="00C041DB">
      <w:pPr>
        <w:pStyle w:val="4"/>
        <w:rPr>
          <w:ins w:id="398" w:author="CATT" w:date="2024-07-29T17:02:00Z"/>
        </w:rPr>
      </w:pPr>
      <w:bookmarkStart w:id="399" w:name="_Toc170189044"/>
      <w:ins w:id="400" w:author="CATT" w:date="2024-07-29T17:02:00Z">
        <w:r>
          <w:t>5.1.5.1</w:t>
        </w:r>
      </w:ins>
      <w:ins w:id="401" w:author="multihop" w:date="2024-07-29T17:05:00Z">
        <w:r w:rsidR="00807C31">
          <w:rPr>
            <w:rFonts w:eastAsia="宋体" w:hint="eastAsia"/>
            <w:lang w:eastAsia="zh-CN"/>
          </w:rPr>
          <w:t>a</w:t>
        </w:r>
      </w:ins>
      <w:ins w:id="402" w:author="CATT" w:date="2024-07-29T17:02:00Z">
        <w:r>
          <w:tab/>
          <w:t xml:space="preserve">Policy/Parameter provisioning for 5G </w:t>
        </w:r>
        <w:proofErr w:type="spellStart"/>
        <w:r>
          <w:t>ProSe</w:t>
        </w:r>
      </w:ins>
      <w:proofErr w:type="spellEnd"/>
      <w:ins w:id="403" w:author="multihop" w:date="2024-07-29T17:06:00Z">
        <w:r w:rsidR="00204520">
          <w:rPr>
            <w:rFonts w:eastAsia="宋体" w:hint="eastAsia"/>
            <w:lang w:eastAsia="zh-CN"/>
          </w:rPr>
          <w:t xml:space="preserve"> Layer-3</w:t>
        </w:r>
        <w:r w:rsidR="00204520" w:rsidRPr="00204520">
          <w:t xml:space="preserve"> </w:t>
        </w:r>
        <w:r w:rsidR="00204520" w:rsidRPr="000A5267">
          <w:t>multi-hop</w:t>
        </w:r>
      </w:ins>
      <w:ins w:id="404" w:author="CATT" w:date="2024-07-29T17:02:00Z">
        <w:r>
          <w:t xml:space="preserve"> UE-to-UE Relay</w:t>
        </w:r>
        <w:bookmarkEnd w:id="399"/>
      </w:ins>
    </w:p>
    <w:p w14:paraId="30F59A41" w14:textId="742867CC" w:rsidR="00C041DB" w:rsidRDefault="00C041DB" w:rsidP="00C041DB">
      <w:pPr>
        <w:rPr>
          <w:ins w:id="405" w:author="CATT" w:date="2024-07-29T17:02:00Z"/>
        </w:rPr>
      </w:pPr>
      <w:ins w:id="406" w:author="CATT" w:date="2024-07-29T17:02:00Z">
        <w:r>
          <w:t xml:space="preserve">The following information is provisioned in the UE in support of the UE assuming the role of a 5G </w:t>
        </w:r>
        <w:proofErr w:type="spellStart"/>
        <w:r>
          <w:t>ProSe</w:t>
        </w:r>
      </w:ins>
      <w:proofErr w:type="spellEnd"/>
      <w:ins w:id="407" w:author="multihop" w:date="2024-07-29T17:07:00Z">
        <w:r w:rsidR="00204520" w:rsidRPr="00204520">
          <w:rPr>
            <w:rFonts w:eastAsia="宋体" w:hint="eastAsia"/>
            <w:lang w:eastAsia="zh-CN"/>
          </w:rPr>
          <w:t xml:space="preserve"> </w:t>
        </w:r>
        <w:r w:rsidR="00204520">
          <w:rPr>
            <w:rFonts w:eastAsia="宋体" w:hint="eastAsia"/>
            <w:lang w:eastAsia="zh-CN"/>
          </w:rPr>
          <w:t>Layer-3</w:t>
        </w:r>
        <w:r w:rsidR="00204520" w:rsidRPr="00204520">
          <w:t xml:space="preserve"> </w:t>
        </w:r>
        <w:proofErr w:type="gramStart"/>
        <w:r w:rsidR="00204520" w:rsidRPr="000A5267">
          <w:t>multi-hop</w:t>
        </w:r>
      </w:ins>
      <w:proofErr w:type="gramEnd"/>
      <w:ins w:id="408" w:author="CATT" w:date="2024-07-29T17:02:00Z">
        <w:r>
          <w:t xml:space="preserve"> UE-to-UE Relay:</w:t>
        </w:r>
      </w:ins>
    </w:p>
    <w:p w14:paraId="592B6F14" w14:textId="3AF72F9C" w:rsidR="00C041DB" w:rsidRDefault="00C041DB" w:rsidP="00C041DB">
      <w:pPr>
        <w:pStyle w:val="B1"/>
        <w:rPr>
          <w:ins w:id="409" w:author="CATT" w:date="2024-07-29T17:02:00Z"/>
        </w:rPr>
      </w:pPr>
      <w:ins w:id="410" w:author="CATT" w:date="2024-07-29T17:02:00Z">
        <w:r>
          <w:t>1)</w:t>
        </w:r>
        <w:r>
          <w:tab/>
          <w:t xml:space="preserve">Authorisation policy for acting as a 5G </w:t>
        </w:r>
        <w:proofErr w:type="spellStart"/>
        <w:r>
          <w:t>ProSe</w:t>
        </w:r>
        <w:proofErr w:type="spellEnd"/>
        <w:r>
          <w:t xml:space="preserve"> Layer-3 </w:t>
        </w:r>
      </w:ins>
      <w:ins w:id="411" w:author="multihop" w:date="2024-07-29T17:08:00Z">
        <w:r w:rsidR="00830514" w:rsidRPr="000A5267">
          <w:t>multi-hop</w:t>
        </w:r>
      </w:ins>
      <w:ins w:id="412" w:author="CATT" w:date="2024-07-29T17:02:00Z">
        <w:r>
          <w:t xml:space="preserve"> UE-to-UE Relay:</w:t>
        </w:r>
      </w:ins>
    </w:p>
    <w:p w14:paraId="725134B8" w14:textId="77777777" w:rsidR="00C041DB" w:rsidRDefault="00C041DB" w:rsidP="00C041DB">
      <w:pPr>
        <w:pStyle w:val="B2"/>
        <w:rPr>
          <w:ins w:id="413" w:author="CATT" w:date="2024-07-29T17:02:00Z"/>
        </w:rPr>
      </w:pPr>
      <w:ins w:id="414" w:author="CATT" w:date="2024-07-29T17:02:00Z">
        <w:r>
          <w:t>-</w:t>
        </w:r>
        <w:r>
          <w:tab/>
        </w:r>
        <w:proofErr w:type="gramStart"/>
        <w:r>
          <w:t>when</w:t>
        </w:r>
        <w:proofErr w:type="gramEnd"/>
        <w:r>
          <w:t xml:space="preserve"> the UE is "served by NG-RAN":</w:t>
        </w:r>
      </w:ins>
    </w:p>
    <w:p w14:paraId="30606A9C" w14:textId="201D59F0" w:rsidR="00C041DB" w:rsidRDefault="00C041DB" w:rsidP="00C041DB">
      <w:pPr>
        <w:pStyle w:val="B3"/>
        <w:rPr>
          <w:ins w:id="415" w:author="CATT" w:date="2024-07-29T17:02:00Z"/>
        </w:rPr>
      </w:pPr>
      <w:ins w:id="416" w:author="CATT" w:date="2024-07-29T17:02:00Z">
        <w:r>
          <w:t>-</w:t>
        </w:r>
        <w:r>
          <w:tab/>
          <w:t xml:space="preserve">PLMNs in which the UE is authorized to relay traffic for 5G </w:t>
        </w:r>
        <w:proofErr w:type="spellStart"/>
        <w:r>
          <w:t>ProSe</w:t>
        </w:r>
        <w:proofErr w:type="spellEnd"/>
        <w:r>
          <w:t xml:space="preserve"> Layer-3 </w:t>
        </w:r>
      </w:ins>
      <w:ins w:id="417" w:author="multihop" w:date="2024-07-29T17:09:00Z">
        <w:r w:rsidR="0023262B" w:rsidRPr="000A5267">
          <w:t>multi-hop</w:t>
        </w:r>
      </w:ins>
      <w:ins w:id="418" w:author="CATT" w:date="2024-07-29T17:02:00Z">
        <w:r>
          <w:t xml:space="preserve"> End UEs accessing 5G </w:t>
        </w:r>
        <w:proofErr w:type="spellStart"/>
        <w:r>
          <w:t>ProSe</w:t>
        </w:r>
      </w:ins>
      <w:proofErr w:type="spellEnd"/>
      <w:ins w:id="419" w:author="multihop" w:date="2024-07-29T17:09:00Z">
        <w:r w:rsidR="0023262B" w:rsidRPr="0023262B">
          <w:rPr>
            <w:rFonts w:eastAsia="宋体" w:hint="eastAsia"/>
            <w:lang w:eastAsia="zh-CN"/>
          </w:rPr>
          <w:t xml:space="preserve"> </w:t>
        </w:r>
        <w:r w:rsidR="0023262B">
          <w:rPr>
            <w:rFonts w:eastAsia="宋体" w:hint="eastAsia"/>
            <w:lang w:eastAsia="zh-CN"/>
          </w:rPr>
          <w:t>Layer-3</w:t>
        </w:r>
        <w:r w:rsidR="0023262B" w:rsidRPr="00204520">
          <w:t xml:space="preserve"> </w:t>
        </w:r>
        <w:r w:rsidR="0023262B" w:rsidRPr="000A5267">
          <w:t>multi-hop</w:t>
        </w:r>
      </w:ins>
      <w:ins w:id="420" w:author="CATT" w:date="2024-07-29T17:02:00Z">
        <w:r>
          <w:t xml:space="preserve"> UE-to-UE Relays over PC5 reference point.</w:t>
        </w:r>
      </w:ins>
    </w:p>
    <w:p w14:paraId="7DE6AE92" w14:textId="77777777" w:rsidR="00C041DB" w:rsidRDefault="00C041DB" w:rsidP="00C041DB">
      <w:pPr>
        <w:pStyle w:val="B2"/>
        <w:rPr>
          <w:ins w:id="421" w:author="CATT" w:date="2024-07-29T17:02:00Z"/>
        </w:rPr>
      </w:pPr>
      <w:ins w:id="422" w:author="CATT" w:date="2024-07-29T17:02:00Z">
        <w:r>
          <w:t>-</w:t>
        </w:r>
        <w:r>
          <w:tab/>
        </w:r>
        <w:proofErr w:type="gramStart"/>
        <w:r>
          <w:t>when</w:t>
        </w:r>
        <w:proofErr w:type="gramEnd"/>
        <w:r>
          <w:t xml:space="preserve"> the UE is not "served by NG-RAN":</w:t>
        </w:r>
      </w:ins>
    </w:p>
    <w:p w14:paraId="15C41752" w14:textId="4C86C9CD" w:rsidR="00C041DB" w:rsidRDefault="00C041DB" w:rsidP="00C041DB">
      <w:pPr>
        <w:pStyle w:val="B3"/>
        <w:rPr>
          <w:ins w:id="423" w:author="CATT" w:date="2024-07-29T17:02:00Z"/>
        </w:rPr>
      </w:pPr>
      <w:ins w:id="424" w:author="CATT" w:date="2024-07-29T17:02:00Z">
        <w:r>
          <w:t>-</w:t>
        </w:r>
        <w:r>
          <w:tab/>
          <w:t xml:space="preserve">Indicates whether the UE is authorized to relay traffic for 5G </w:t>
        </w:r>
        <w:proofErr w:type="spellStart"/>
        <w:r>
          <w:t>ProSe</w:t>
        </w:r>
        <w:proofErr w:type="spellEnd"/>
        <w:r>
          <w:t xml:space="preserve"> </w:t>
        </w:r>
        <w:proofErr w:type="gramStart"/>
        <w:r>
          <w:t>Layer-</w:t>
        </w:r>
        <w:proofErr w:type="gramEnd"/>
        <w:r>
          <w:t xml:space="preserve">3 </w:t>
        </w:r>
      </w:ins>
      <w:ins w:id="425" w:author="multihop" w:date="2024-07-29T17:10:00Z">
        <w:r w:rsidR="000E5192" w:rsidRPr="000A5267">
          <w:t>multi-hop</w:t>
        </w:r>
      </w:ins>
      <w:ins w:id="426" w:author="CATT" w:date="2024-07-29T17:02:00Z">
        <w:r>
          <w:t xml:space="preserve"> End UEs accessing 5G </w:t>
        </w:r>
        <w:proofErr w:type="spellStart"/>
        <w:r>
          <w:t>ProSe</w:t>
        </w:r>
      </w:ins>
      <w:proofErr w:type="spellEnd"/>
      <w:ins w:id="427" w:author="multihop" w:date="2024-07-29T17:10:00Z">
        <w:r w:rsidR="000E5192" w:rsidRPr="000E5192">
          <w:rPr>
            <w:rFonts w:eastAsia="宋体" w:hint="eastAsia"/>
            <w:lang w:eastAsia="zh-CN"/>
          </w:rPr>
          <w:t xml:space="preserve"> </w:t>
        </w:r>
        <w:r w:rsidR="000E5192">
          <w:rPr>
            <w:rFonts w:eastAsia="宋体" w:hint="eastAsia"/>
            <w:lang w:eastAsia="zh-CN"/>
          </w:rPr>
          <w:t>Layer-3</w:t>
        </w:r>
        <w:r w:rsidR="000E5192" w:rsidRPr="00204520">
          <w:t xml:space="preserve"> </w:t>
        </w:r>
        <w:r w:rsidR="000E5192" w:rsidRPr="000A5267">
          <w:t>multi-hop</w:t>
        </w:r>
      </w:ins>
      <w:ins w:id="428" w:author="CATT" w:date="2024-07-29T17:02:00Z">
        <w:r>
          <w:t xml:space="preserve"> UE-to-UE Relays over PC5 reference point.</w:t>
        </w:r>
      </w:ins>
    </w:p>
    <w:p w14:paraId="1EBF5711" w14:textId="6685D16A" w:rsidR="00C041DB" w:rsidRDefault="00C041DB" w:rsidP="00C041DB">
      <w:pPr>
        <w:pStyle w:val="B2"/>
        <w:rPr>
          <w:ins w:id="429" w:author="CATT" w:date="2024-07-29T17:02:00Z"/>
        </w:rPr>
      </w:pPr>
      <w:ins w:id="430" w:author="CATT" w:date="2024-07-29T17:02:00Z">
        <w:r>
          <w:t>-</w:t>
        </w:r>
        <w:r>
          <w:tab/>
          <w:t xml:space="preserve">The authorisation for a UE to act as a 5G </w:t>
        </w:r>
        <w:proofErr w:type="spellStart"/>
        <w:r>
          <w:t>ProSe</w:t>
        </w:r>
      </w:ins>
      <w:proofErr w:type="spellEnd"/>
      <w:ins w:id="431" w:author="multihop" w:date="2024-07-29T17:11:00Z">
        <w:r w:rsidR="000E5192" w:rsidRPr="000E5192">
          <w:rPr>
            <w:rFonts w:eastAsia="宋体" w:hint="eastAsia"/>
            <w:lang w:eastAsia="zh-CN"/>
          </w:rPr>
          <w:t xml:space="preserve"> </w:t>
        </w:r>
        <w:r w:rsidR="000E5192">
          <w:rPr>
            <w:rFonts w:eastAsia="宋体" w:hint="eastAsia"/>
            <w:lang w:eastAsia="zh-CN"/>
          </w:rPr>
          <w:t>Layer-3</w:t>
        </w:r>
        <w:r w:rsidR="000E5192" w:rsidRPr="00204520">
          <w:t xml:space="preserve"> </w:t>
        </w:r>
        <w:proofErr w:type="gramStart"/>
        <w:r w:rsidR="000E5192" w:rsidRPr="000A5267">
          <w:t>multi-hop</w:t>
        </w:r>
      </w:ins>
      <w:proofErr w:type="gramEnd"/>
      <w:ins w:id="432" w:author="CATT" w:date="2024-07-29T17:02:00Z">
        <w:r>
          <w:t xml:space="preserve"> UE-to-UE Relay also authorizes the use of 5G </w:t>
        </w:r>
        <w:proofErr w:type="spellStart"/>
        <w:r>
          <w:t>ProSe</w:t>
        </w:r>
        <w:proofErr w:type="spellEnd"/>
        <w:r>
          <w:t xml:space="preserve"> </w:t>
        </w:r>
      </w:ins>
      <w:ins w:id="433" w:author="multihop" w:date="2024-07-29T17:11:00Z">
        <w:r w:rsidR="000E5192">
          <w:rPr>
            <w:rFonts w:eastAsia="宋体" w:hint="eastAsia"/>
            <w:lang w:eastAsia="zh-CN"/>
          </w:rPr>
          <w:t>Layer-3</w:t>
        </w:r>
        <w:r w:rsidR="000E5192" w:rsidRPr="00204520">
          <w:t xml:space="preserve"> </w:t>
        </w:r>
        <w:r w:rsidR="000E5192" w:rsidRPr="000A5267">
          <w:t>multi-hop</w:t>
        </w:r>
        <w:r w:rsidR="000E5192">
          <w:t xml:space="preserve"> </w:t>
        </w:r>
      </w:ins>
      <w:ins w:id="434" w:author="CATT" w:date="2024-07-29T17:02:00Z">
        <w:r>
          <w:t>UE-to-UE Relay Discovery with Model A and Model B.</w:t>
        </w:r>
      </w:ins>
    </w:p>
    <w:p w14:paraId="2D7BFC72" w14:textId="77777777" w:rsidR="00C041DB" w:rsidRDefault="00C041DB" w:rsidP="00C041DB">
      <w:pPr>
        <w:pStyle w:val="NO"/>
        <w:rPr>
          <w:ins w:id="435" w:author="CATT" w:date="2024-07-29T17:02:00Z"/>
        </w:rPr>
      </w:pPr>
      <w:ins w:id="436" w:author="CATT" w:date="2024-07-29T17:02:00Z">
        <w:r>
          <w:t>NOTE 1:</w:t>
        </w:r>
        <w:r>
          <w:tab/>
          <w:t>It is up to UE and application implementation to select a discovery model, or whether to perform both models simultaneously.</w:t>
        </w:r>
      </w:ins>
    </w:p>
    <w:p w14:paraId="08907004" w14:textId="738D71CC" w:rsidR="00C041DB" w:rsidRDefault="00C041DB" w:rsidP="00C041DB">
      <w:pPr>
        <w:pStyle w:val="B1"/>
        <w:rPr>
          <w:ins w:id="437" w:author="CATT" w:date="2024-07-29T17:02:00Z"/>
        </w:rPr>
      </w:pPr>
      <w:ins w:id="438" w:author="CATT" w:date="2024-07-29T17:02:00Z">
        <w:r>
          <w:t>2)</w:t>
        </w:r>
        <w:r>
          <w:tab/>
        </w:r>
        <w:proofErr w:type="spellStart"/>
        <w:r>
          <w:t>ProSe</w:t>
        </w:r>
        <w:proofErr w:type="spellEnd"/>
        <w:r>
          <w:t xml:space="preserve"> Relay Discovery policy/parameters for 5G </w:t>
        </w:r>
        <w:proofErr w:type="spellStart"/>
        <w:r>
          <w:t>ProSe</w:t>
        </w:r>
      </w:ins>
      <w:proofErr w:type="spellEnd"/>
      <w:ins w:id="439" w:author="multihop" w:date="2024-07-29T17:11:00Z">
        <w:r w:rsidR="00590672" w:rsidRPr="00590672">
          <w:rPr>
            <w:rFonts w:eastAsia="宋体" w:hint="eastAsia"/>
            <w:lang w:eastAsia="zh-CN"/>
          </w:rPr>
          <w:t xml:space="preserve"> </w:t>
        </w:r>
        <w:r w:rsidR="00590672">
          <w:rPr>
            <w:rFonts w:eastAsia="宋体" w:hint="eastAsia"/>
            <w:lang w:eastAsia="zh-CN"/>
          </w:rPr>
          <w:t>Layer-3</w:t>
        </w:r>
        <w:r w:rsidR="00590672" w:rsidRPr="00204520">
          <w:t xml:space="preserve"> </w:t>
        </w:r>
        <w:proofErr w:type="gramStart"/>
        <w:r w:rsidR="00590672" w:rsidRPr="000A5267">
          <w:t>multi-hop</w:t>
        </w:r>
      </w:ins>
      <w:proofErr w:type="gramEnd"/>
      <w:ins w:id="440" w:author="CATT" w:date="2024-07-29T17:02:00Z">
        <w:r>
          <w:t xml:space="preserve"> UE-to-UE Relay:</w:t>
        </w:r>
      </w:ins>
    </w:p>
    <w:p w14:paraId="282611B0" w14:textId="26149714" w:rsidR="00C041DB" w:rsidRDefault="00C041DB" w:rsidP="00C041DB">
      <w:pPr>
        <w:pStyle w:val="B2"/>
        <w:rPr>
          <w:ins w:id="441" w:author="CATT" w:date="2024-07-29T17:02:00Z"/>
        </w:rPr>
      </w:pPr>
      <w:ins w:id="442" w:author="CATT" w:date="2024-07-29T17:02:00Z">
        <w:r>
          <w:t>-</w:t>
        </w:r>
        <w:r>
          <w:tab/>
          <w:t xml:space="preserve">Includes the parameters that enable the UE to perform 5G </w:t>
        </w:r>
        <w:proofErr w:type="spellStart"/>
        <w:r>
          <w:t>ProSe</w:t>
        </w:r>
        <w:proofErr w:type="spellEnd"/>
        <w:r>
          <w:t xml:space="preserve"> </w:t>
        </w:r>
      </w:ins>
      <w:proofErr w:type="gramStart"/>
      <w:ins w:id="443" w:author="multihop" w:date="2024-07-29T17:12:00Z">
        <w:r w:rsidR="00167203">
          <w:rPr>
            <w:rFonts w:eastAsia="宋体" w:hint="eastAsia"/>
            <w:lang w:eastAsia="zh-CN"/>
          </w:rPr>
          <w:t>Layer-</w:t>
        </w:r>
        <w:proofErr w:type="gramEnd"/>
        <w:r w:rsidR="00167203">
          <w:rPr>
            <w:rFonts w:eastAsia="宋体" w:hint="eastAsia"/>
            <w:lang w:eastAsia="zh-CN"/>
          </w:rPr>
          <w:t>3</w:t>
        </w:r>
        <w:r w:rsidR="00167203" w:rsidRPr="00204520">
          <w:t xml:space="preserve"> </w:t>
        </w:r>
        <w:r w:rsidR="00167203" w:rsidRPr="000A5267">
          <w:t>multi-hop</w:t>
        </w:r>
        <w:r w:rsidR="00167203">
          <w:t xml:space="preserve"> </w:t>
        </w:r>
      </w:ins>
      <w:ins w:id="444" w:author="CATT" w:date="2024-07-29T17:02:00Z">
        <w:r>
          <w:t>UE-to-UE Relay Discovery when provided by PCF or provisioned in the ME or configured in the UICC:</w:t>
        </w:r>
      </w:ins>
    </w:p>
    <w:p w14:paraId="5781444F" w14:textId="6E65DD84" w:rsidR="00C041DB" w:rsidRDefault="00C041DB" w:rsidP="00C041DB">
      <w:pPr>
        <w:pStyle w:val="B3"/>
        <w:rPr>
          <w:ins w:id="445" w:author="CATT" w:date="2024-07-29T17:02:00Z"/>
        </w:rPr>
      </w:pPr>
      <w:ins w:id="446" w:author="CATT" w:date="2024-07-29T17:02:00Z">
        <w:r>
          <w:t>-</w:t>
        </w:r>
        <w:r>
          <w:tab/>
          <w:t xml:space="preserve">5G </w:t>
        </w:r>
        <w:proofErr w:type="spellStart"/>
        <w:r>
          <w:t>ProSe</w:t>
        </w:r>
        <w:proofErr w:type="spellEnd"/>
        <w:r>
          <w:t xml:space="preserve"> </w:t>
        </w:r>
      </w:ins>
      <w:ins w:id="447" w:author="multihop" w:date="2024-07-29T17:12:00Z">
        <w:r w:rsidR="00167203">
          <w:rPr>
            <w:rFonts w:eastAsia="宋体" w:hint="eastAsia"/>
            <w:lang w:eastAsia="zh-CN"/>
          </w:rPr>
          <w:t>Layer-3</w:t>
        </w:r>
        <w:r w:rsidR="00167203" w:rsidRPr="00204520">
          <w:t xml:space="preserve"> </w:t>
        </w:r>
        <w:r w:rsidR="00167203" w:rsidRPr="000A5267">
          <w:t>multi-hop</w:t>
        </w:r>
        <w:r w:rsidR="00167203">
          <w:t xml:space="preserve"> </w:t>
        </w:r>
      </w:ins>
      <w:ins w:id="448" w:author="CATT" w:date="2024-07-29T17:02:00Z">
        <w:r>
          <w:t>UE-to-UE Relay Discovery parameters (User Info ID, Relay Service Code(s), UE-to-UE Relay Layer indicator,</w:t>
        </w:r>
      </w:ins>
      <w:ins w:id="449" w:author="multihop" w:date="2024-07-29T17:14:00Z">
        <w:r w:rsidR="00935E10">
          <w:rPr>
            <w:rFonts w:eastAsia="宋体" w:hint="eastAsia"/>
            <w:lang w:eastAsia="zh-CN"/>
          </w:rPr>
          <w:t xml:space="preserve"> </w:t>
        </w:r>
        <w:r w:rsidR="00935E10" w:rsidRPr="000A5267">
          <w:t>multi-hop</w:t>
        </w:r>
        <w:r w:rsidR="00935E10">
          <w:rPr>
            <w:rFonts w:eastAsia="宋体" w:hint="eastAsia"/>
            <w:lang w:eastAsia="zh-CN"/>
          </w:rPr>
          <w:t xml:space="preserve"> indicator per RSC, </w:t>
        </w:r>
        <w:r w:rsidR="00935E10">
          <w:t>maximum number of hops</w:t>
        </w:r>
        <w:r w:rsidR="00935E10">
          <w:rPr>
            <w:rFonts w:eastAsia="宋体" w:hint="eastAsia"/>
            <w:lang w:eastAsia="zh-CN"/>
          </w:rPr>
          <w:t xml:space="preserve"> per RSC</w:t>
        </w:r>
      </w:ins>
      <w:ins w:id="450" w:author="CATT" w:date="2024-07-29T17:02:00Z">
        <w:r>
          <w:t xml:space="preserve">). The UE-to-UE Relay Layer indicator indicates the associated RSC is offering 5G </w:t>
        </w:r>
        <w:proofErr w:type="spellStart"/>
        <w:r>
          <w:t>ProSe</w:t>
        </w:r>
        <w:proofErr w:type="spellEnd"/>
        <w:r>
          <w:t xml:space="preserve"> Layer-3</w:t>
        </w:r>
      </w:ins>
      <w:ins w:id="451" w:author="multihop" w:date="2024-07-29T17:13:00Z">
        <w:r w:rsidR="00167203">
          <w:rPr>
            <w:rFonts w:eastAsia="宋体" w:hint="eastAsia"/>
            <w:lang w:eastAsia="zh-CN"/>
          </w:rPr>
          <w:t xml:space="preserve"> </w:t>
        </w:r>
      </w:ins>
      <w:ins w:id="452" w:author="CATT" w:date="2024-07-29T17:02:00Z">
        <w:r>
          <w:t xml:space="preserve">UE-to-UE Relay service. </w:t>
        </w:r>
      </w:ins>
      <w:ins w:id="453" w:author="multihop" w:date="2024-07-29T17:14:00Z">
        <w:r w:rsidR="008019DB">
          <w:rPr>
            <w:rFonts w:eastAsia="DengXian" w:hint="eastAsia"/>
            <w:lang w:eastAsia="zh-CN"/>
          </w:rPr>
          <w:t xml:space="preserve">The </w:t>
        </w:r>
        <w:r w:rsidR="008019DB" w:rsidRPr="000A5267">
          <w:t>multi-hop</w:t>
        </w:r>
        <w:r w:rsidR="008019DB">
          <w:rPr>
            <w:rFonts w:eastAsia="宋体" w:hint="eastAsia"/>
            <w:lang w:eastAsia="zh-CN"/>
          </w:rPr>
          <w:t xml:space="preserve"> indicator indicates whether the associated RSC can be supported for </w:t>
        </w:r>
        <w:r w:rsidR="008019DB" w:rsidRPr="00CB5EC9">
          <w:t xml:space="preserve">5G </w:t>
        </w:r>
        <w:proofErr w:type="spellStart"/>
        <w:r w:rsidR="008019DB" w:rsidRPr="00CB5EC9">
          <w:t>ProSe</w:t>
        </w:r>
        <w:proofErr w:type="spellEnd"/>
        <w:r w:rsidR="008019DB" w:rsidRPr="00474237">
          <w:t xml:space="preserve"> </w:t>
        </w:r>
      </w:ins>
      <w:ins w:id="454" w:author="multihop" w:date="2024-07-29T17:15:00Z">
        <w:r w:rsidR="006E7175">
          <w:rPr>
            <w:rFonts w:eastAsia="宋体" w:hint="eastAsia"/>
            <w:lang w:eastAsia="zh-CN"/>
          </w:rPr>
          <w:t xml:space="preserve">Layer-3 </w:t>
        </w:r>
      </w:ins>
      <w:ins w:id="455" w:author="multihop" w:date="2024-07-29T17:14:00Z">
        <w:r w:rsidR="008019DB" w:rsidRPr="000A5267">
          <w:t>multi-hop</w:t>
        </w:r>
        <w:r w:rsidR="008019DB" w:rsidRPr="00CB5EC9">
          <w:t xml:space="preserve"> UE-to-</w:t>
        </w:r>
      </w:ins>
      <w:ins w:id="456" w:author="multihop" w:date="2024-07-29T17:15:00Z">
        <w:r w:rsidR="006E7175">
          <w:rPr>
            <w:rFonts w:eastAsia="宋体" w:hint="eastAsia"/>
            <w:lang w:eastAsia="zh-CN"/>
          </w:rPr>
          <w:t>UE</w:t>
        </w:r>
      </w:ins>
      <w:ins w:id="457" w:author="multihop" w:date="2024-07-29T17:14:00Z">
        <w:r w:rsidR="008019DB" w:rsidRPr="00CB5EC9">
          <w:t xml:space="preserve"> Relay</w:t>
        </w:r>
        <w:r w:rsidR="008019DB">
          <w:rPr>
            <w:rFonts w:eastAsia="宋体" w:hint="eastAsia"/>
            <w:lang w:eastAsia="zh-CN"/>
          </w:rPr>
          <w:t xml:space="preserve"> </w:t>
        </w:r>
        <w:proofErr w:type="gramStart"/>
        <w:r w:rsidR="008019DB">
          <w:rPr>
            <w:rFonts w:eastAsia="宋体" w:hint="eastAsia"/>
            <w:lang w:eastAsia="zh-CN"/>
          </w:rPr>
          <w:t>operation</w:t>
        </w:r>
        <w:proofErr w:type="gramEnd"/>
        <w:r w:rsidR="008019DB">
          <w:rPr>
            <w:rFonts w:eastAsia="宋体" w:hint="eastAsia"/>
            <w:lang w:eastAsia="zh-CN"/>
          </w:rPr>
          <w:t xml:space="preserve">. The </w:t>
        </w:r>
        <w:r w:rsidR="008019DB">
          <w:t>maximum number of hops</w:t>
        </w:r>
        <w:r w:rsidR="008019DB">
          <w:rPr>
            <w:rFonts w:eastAsia="宋体" w:hint="eastAsia"/>
            <w:lang w:eastAsia="zh-CN"/>
          </w:rPr>
          <w:t xml:space="preserve"> per RSC indicates the </w:t>
        </w:r>
        <w:r w:rsidR="008019DB">
          <w:t>maximum number of hops</w:t>
        </w:r>
        <w:r w:rsidR="008019DB">
          <w:rPr>
            <w:rFonts w:eastAsia="宋体" w:hint="eastAsia"/>
            <w:lang w:eastAsia="zh-CN"/>
          </w:rPr>
          <w:t xml:space="preserve"> can be supported for the associated RSC.</w:t>
        </w:r>
      </w:ins>
    </w:p>
    <w:p w14:paraId="15266D75" w14:textId="77777777" w:rsidR="00C041DB" w:rsidRDefault="00C041DB" w:rsidP="00C041DB">
      <w:pPr>
        <w:pStyle w:val="B3"/>
        <w:rPr>
          <w:ins w:id="458" w:author="CATT" w:date="2024-07-29T17:02:00Z"/>
        </w:rPr>
      </w:pPr>
      <w:ins w:id="459" w:author="CATT" w:date="2024-07-29T17:02:00Z">
        <w:r>
          <w:t>-</w:t>
        </w:r>
        <w:r>
          <w:tab/>
          <w:t>Default Destination Layer-2 ID(s) for sending Relay Discovery Announcement message and sending/receiving Relay Discovery Solicitation messages;</w:t>
        </w:r>
      </w:ins>
    </w:p>
    <w:p w14:paraId="40E49837" w14:textId="087977C1" w:rsidR="00C041DB" w:rsidRDefault="00C041DB" w:rsidP="00C041DB">
      <w:pPr>
        <w:pStyle w:val="B3"/>
        <w:rPr>
          <w:ins w:id="460" w:author="CATT" w:date="2024-07-29T17:02:00Z"/>
        </w:rPr>
      </w:pPr>
      <w:ins w:id="461" w:author="CATT" w:date="2024-07-29T17:02:00Z">
        <w:r>
          <w:t>-</w:t>
        </w:r>
        <w:r>
          <w:tab/>
          <w:t xml:space="preserve">For 5G </w:t>
        </w:r>
        <w:proofErr w:type="spellStart"/>
        <w:r>
          <w:t>ProSe</w:t>
        </w:r>
        <w:proofErr w:type="spellEnd"/>
        <w:r>
          <w:t xml:space="preserve"> Layer-3</w:t>
        </w:r>
      </w:ins>
      <w:ins w:id="462" w:author="multihop" w:date="2024-07-29T17:16:00Z">
        <w:r w:rsidR="009948B6">
          <w:rPr>
            <w:rFonts w:eastAsia="宋体" w:hint="eastAsia"/>
            <w:lang w:eastAsia="zh-CN"/>
          </w:rPr>
          <w:t xml:space="preserve"> multi-hop</w:t>
        </w:r>
      </w:ins>
      <w:ins w:id="463" w:author="CATT" w:date="2024-07-29T17:02:00Z">
        <w:r>
          <w:t xml:space="preserve"> UE-to-UE Relay, the traffic type (IP, Ethernet, Unstructured) to be used for the relayed traffic for each Relay Service Code;</w:t>
        </w:r>
      </w:ins>
    </w:p>
    <w:p w14:paraId="2B117AA1" w14:textId="44545443" w:rsidR="00C041DB" w:rsidRDefault="00C041DB" w:rsidP="00C041DB">
      <w:pPr>
        <w:pStyle w:val="B1"/>
        <w:rPr>
          <w:ins w:id="464" w:author="CATT" w:date="2024-07-29T17:02:00Z"/>
        </w:rPr>
      </w:pPr>
      <w:ins w:id="465" w:author="CATT" w:date="2024-07-29T17:02:00Z">
        <w:r>
          <w:t>3)</w:t>
        </w:r>
        <w:r>
          <w:tab/>
          <w:t xml:space="preserve">Validity time indicating the expiration time of the Policy/Parameter for 5G </w:t>
        </w:r>
        <w:proofErr w:type="spellStart"/>
        <w:r>
          <w:t>ProSe</w:t>
        </w:r>
      </w:ins>
      <w:proofErr w:type="spellEnd"/>
      <w:ins w:id="466" w:author="multihop" w:date="2024-07-29T17:17:00Z">
        <w:r w:rsidR="009948B6">
          <w:rPr>
            <w:rFonts w:eastAsia="宋体" w:hint="eastAsia"/>
            <w:lang w:eastAsia="zh-CN"/>
          </w:rPr>
          <w:t xml:space="preserve"> Layer-3 multi-hop</w:t>
        </w:r>
      </w:ins>
      <w:ins w:id="467" w:author="CATT" w:date="2024-07-29T17:02:00Z">
        <w:r>
          <w:t xml:space="preserve"> UE-to-UE Relay discovery and communication.</w:t>
        </w:r>
      </w:ins>
    </w:p>
    <w:p w14:paraId="589A4C1A" w14:textId="59690222" w:rsidR="00C041DB" w:rsidRDefault="00C041DB" w:rsidP="00C041DB">
      <w:pPr>
        <w:rPr>
          <w:ins w:id="468" w:author="CATT" w:date="2024-07-29T17:02:00Z"/>
        </w:rPr>
      </w:pPr>
      <w:ins w:id="469" w:author="CATT" w:date="2024-07-29T17:02:00Z">
        <w:r>
          <w:t xml:space="preserve">The following information is provisioned in the UE in support of the UE assuming the role of a 5G </w:t>
        </w:r>
        <w:proofErr w:type="spellStart"/>
        <w:r>
          <w:t>ProSe</w:t>
        </w:r>
      </w:ins>
      <w:proofErr w:type="spellEnd"/>
      <w:ins w:id="470" w:author="multihop" w:date="2024-07-29T17:18:00Z">
        <w:r w:rsidR="00FB78C4" w:rsidRPr="00FB78C4">
          <w:rPr>
            <w:rFonts w:eastAsia="宋体" w:hint="eastAsia"/>
            <w:lang w:eastAsia="zh-CN"/>
          </w:rPr>
          <w:t xml:space="preserve"> </w:t>
        </w:r>
        <w:r w:rsidR="00FB78C4">
          <w:rPr>
            <w:rFonts w:eastAsia="宋体" w:hint="eastAsia"/>
            <w:lang w:eastAsia="zh-CN"/>
          </w:rPr>
          <w:t xml:space="preserve">Layer-3 </w:t>
        </w:r>
        <w:proofErr w:type="gramStart"/>
        <w:r w:rsidR="00FB78C4">
          <w:rPr>
            <w:rFonts w:eastAsia="宋体" w:hint="eastAsia"/>
            <w:lang w:eastAsia="zh-CN"/>
          </w:rPr>
          <w:t>multi-hop</w:t>
        </w:r>
      </w:ins>
      <w:proofErr w:type="gramEnd"/>
      <w:ins w:id="471" w:author="CATT" w:date="2024-07-29T17:02:00Z">
        <w:r>
          <w:t xml:space="preserve"> End UE and thereby enabling the use of a 5G </w:t>
        </w:r>
        <w:proofErr w:type="spellStart"/>
        <w:r>
          <w:t>ProSe</w:t>
        </w:r>
      </w:ins>
      <w:proofErr w:type="spellEnd"/>
      <w:ins w:id="472" w:author="multihop" w:date="2024-07-29T17:18:00Z">
        <w:r w:rsidR="00FB78C4" w:rsidRPr="00FB78C4">
          <w:rPr>
            <w:rFonts w:eastAsia="宋体" w:hint="eastAsia"/>
            <w:lang w:eastAsia="zh-CN"/>
          </w:rPr>
          <w:t xml:space="preserve"> </w:t>
        </w:r>
        <w:r w:rsidR="00FB78C4">
          <w:rPr>
            <w:rFonts w:eastAsia="宋体" w:hint="eastAsia"/>
            <w:lang w:eastAsia="zh-CN"/>
          </w:rPr>
          <w:t>Layer-3 multi-hop</w:t>
        </w:r>
      </w:ins>
      <w:ins w:id="473" w:author="CATT" w:date="2024-07-29T17:02:00Z">
        <w:r>
          <w:t xml:space="preserve"> UE-to-UE Relay:</w:t>
        </w:r>
      </w:ins>
    </w:p>
    <w:p w14:paraId="32666494" w14:textId="01693DFC" w:rsidR="00C041DB" w:rsidRDefault="00C041DB" w:rsidP="00C041DB">
      <w:pPr>
        <w:pStyle w:val="B1"/>
        <w:rPr>
          <w:ins w:id="474" w:author="CATT" w:date="2024-07-29T17:02:00Z"/>
        </w:rPr>
      </w:pPr>
      <w:ins w:id="475" w:author="CATT" w:date="2024-07-29T17:02:00Z">
        <w:r>
          <w:t>1)</w:t>
        </w:r>
        <w:r>
          <w:tab/>
          <w:t xml:space="preserve">Authorisation policy for using a 5G </w:t>
        </w:r>
        <w:proofErr w:type="spellStart"/>
        <w:r>
          <w:t>ProSe</w:t>
        </w:r>
        <w:proofErr w:type="spellEnd"/>
        <w:r>
          <w:t xml:space="preserve"> Layer-3 </w:t>
        </w:r>
      </w:ins>
      <w:ins w:id="476" w:author="multihop" w:date="2024-07-29T17:21:00Z">
        <w:r w:rsidR="007B4049">
          <w:rPr>
            <w:rFonts w:eastAsia="宋体" w:hint="eastAsia"/>
            <w:lang w:eastAsia="zh-CN"/>
          </w:rPr>
          <w:t>multi-hop</w:t>
        </w:r>
      </w:ins>
      <w:ins w:id="477" w:author="CATT" w:date="2024-07-29T17:02:00Z">
        <w:r>
          <w:t xml:space="preserve"> UE-to-UE Relay:</w:t>
        </w:r>
      </w:ins>
    </w:p>
    <w:p w14:paraId="1D2D4128" w14:textId="77777777" w:rsidR="00C041DB" w:rsidRDefault="00C041DB" w:rsidP="00C041DB">
      <w:pPr>
        <w:pStyle w:val="B2"/>
        <w:rPr>
          <w:ins w:id="478" w:author="CATT" w:date="2024-07-29T17:02:00Z"/>
        </w:rPr>
      </w:pPr>
      <w:ins w:id="479" w:author="CATT" w:date="2024-07-29T17:02:00Z">
        <w:r>
          <w:t>-</w:t>
        </w:r>
        <w:r>
          <w:tab/>
          <w:t>When the UE is "served by NG-RAN":</w:t>
        </w:r>
      </w:ins>
    </w:p>
    <w:p w14:paraId="6C2968A1" w14:textId="0339ECF3" w:rsidR="00C041DB" w:rsidRDefault="00C041DB" w:rsidP="00C041DB">
      <w:pPr>
        <w:pStyle w:val="B3"/>
        <w:rPr>
          <w:ins w:id="480" w:author="CATT" w:date="2024-07-29T17:02:00Z"/>
        </w:rPr>
      </w:pPr>
      <w:ins w:id="481" w:author="CATT" w:date="2024-07-29T17:02:00Z">
        <w:r>
          <w:t>-</w:t>
        </w:r>
        <w:r>
          <w:tab/>
          <w:t xml:space="preserve">PLMNs in which the UE is authorized to use a 5G </w:t>
        </w:r>
        <w:proofErr w:type="spellStart"/>
        <w:r>
          <w:t>ProSe</w:t>
        </w:r>
        <w:proofErr w:type="spellEnd"/>
        <w:r>
          <w:t xml:space="preserve"> Layer-3 </w:t>
        </w:r>
      </w:ins>
      <w:ins w:id="482" w:author="multihop" w:date="2024-07-29T17:22:00Z">
        <w:r w:rsidR="00F93A51">
          <w:rPr>
            <w:rFonts w:eastAsia="宋体" w:hint="eastAsia"/>
            <w:lang w:eastAsia="zh-CN"/>
          </w:rPr>
          <w:t>multi-hop</w:t>
        </w:r>
      </w:ins>
      <w:ins w:id="483" w:author="CATT" w:date="2024-07-29T17:02:00Z">
        <w:r>
          <w:t xml:space="preserve"> UE-to-UE Relay.</w:t>
        </w:r>
      </w:ins>
    </w:p>
    <w:p w14:paraId="0B9FE52C" w14:textId="77777777" w:rsidR="00C041DB" w:rsidRDefault="00C041DB" w:rsidP="00C041DB">
      <w:pPr>
        <w:pStyle w:val="B2"/>
        <w:rPr>
          <w:ins w:id="484" w:author="CATT" w:date="2024-07-29T17:02:00Z"/>
        </w:rPr>
      </w:pPr>
      <w:ins w:id="485" w:author="CATT" w:date="2024-07-29T17:02:00Z">
        <w:r>
          <w:lastRenderedPageBreak/>
          <w:t>-</w:t>
        </w:r>
        <w:r>
          <w:tab/>
          <w:t>When the UE is "not served by NG-RAN":</w:t>
        </w:r>
      </w:ins>
    </w:p>
    <w:p w14:paraId="1027860E" w14:textId="35B019FF" w:rsidR="00C041DB" w:rsidRDefault="00C041DB" w:rsidP="00C041DB">
      <w:pPr>
        <w:pStyle w:val="B3"/>
        <w:rPr>
          <w:ins w:id="486" w:author="CATT" w:date="2024-07-29T17:02:00Z"/>
        </w:rPr>
      </w:pPr>
      <w:ins w:id="487" w:author="CATT" w:date="2024-07-29T17:02:00Z">
        <w:r>
          <w:t>-</w:t>
        </w:r>
        <w:r>
          <w:tab/>
          <w:t xml:space="preserve">Indicates whether the UE is authorised to use a 5G </w:t>
        </w:r>
        <w:proofErr w:type="spellStart"/>
        <w:r>
          <w:t>ProSe</w:t>
        </w:r>
        <w:proofErr w:type="spellEnd"/>
        <w:r>
          <w:t xml:space="preserve"> Layer-3 </w:t>
        </w:r>
      </w:ins>
      <w:proofErr w:type="gramStart"/>
      <w:ins w:id="488" w:author="multihop" w:date="2024-07-29T17:22:00Z">
        <w:r w:rsidR="00F93A51">
          <w:rPr>
            <w:rFonts w:eastAsia="宋体" w:hint="eastAsia"/>
            <w:lang w:eastAsia="zh-CN"/>
          </w:rPr>
          <w:t>multi-hop</w:t>
        </w:r>
      </w:ins>
      <w:proofErr w:type="gramEnd"/>
      <w:ins w:id="489" w:author="CATT" w:date="2024-07-29T17:02:00Z">
        <w:r>
          <w:t xml:space="preserve"> UE-to-UE Relay.</w:t>
        </w:r>
      </w:ins>
    </w:p>
    <w:p w14:paraId="574E7BFC" w14:textId="1DD9208D" w:rsidR="00C041DB" w:rsidRDefault="00C041DB" w:rsidP="00C041DB">
      <w:pPr>
        <w:pStyle w:val="B2"/>
        <w:rPr>
          <w:ins w:id="490" w:author="CATT" w:date="2024-07-29T17:02:00Z"/>
        </w:rPr>
      </w:pPr>
      <w:ins w:id="491" w:author="CATT" w:date="2024-07-29T17:02:00Z">
        <w:r>
          <w:tab/>
          <w:t xml:space="preserve">The authorisation for a UE to act as a 5G </w:t>
        </w:r>
        <w:proofErr w:type="spellStart"/>
        <w:r>
          <w:t>ProSe</w:t>
        </w:r>
      </w:ins>
      <w:proofErr w:type="spellEnd"/>
      <w:ins w:id="492" w:author="multihop" w:date="2024-07-29T17:22:00Z">
        <w:r w:rsidR="00F93A51">
          <w:rPr>
            <w:rFonts w:eastAsia="宋体" w:hint="eastAsia"/>
            <w:lang w:eastAsia="zh-CN"/>
          </w:rPr>
          <w:t xml:space="preserve"> Layer-3 </w:t>
        </w:r>
        <w:proofErr w:type="gramStart"/>
        <w:r w:rsidR="00F93A51">
          <w:rPr>
            <w:rFonts w:eastAsia="宋体" w:hint="eastAsia"/>
            <w:lang w:eastAsia="zh-CN"/>
          </w:rPr>
          <w:t>multi-hop</w:t>
        </w:r>
      </w:ins>
      <w:proofErr w:type="gramEnd"/>
      <w:ins w:id="493" w:author="CATT" w:date="2024-07-29T17:02:00Z">
        <w:r>
          <w:t xml:space="preserve"> End UE also authorizes the use of 5G </w:t>
        </w:r>
        <w:proofErr w:type="spellStart"/>
        <w:r>
          <w:t>ProSe</w:t>
        </w:r>
        <w:proofErr w:type="spellEnd"/>
        <w:r>
          <w:t xml:space="preserve"> </w:t>
        </w:r>
      </w:ins>
      <w:ins w:id="494" w:author="multihop" w:date="2024-07-29T17:23:00Z">
        <w:r w:rsidR="00F93A51">
          <w:rPr>
            <w:rFonts w:eastAsia="宋体" w:hint="eastAsia"/>
            <w:lang w:eastAsia="zh-CN"/>
          </w:rPr>
          <w:t xml:space="preserve">Layer-3 </w:t>
        </w:r>
      </w:ins>
      <w:ins w:id="495" w:author="CATT" w:date="2024-07-29T17:02:00Z">
        <w:r>
          <w:t>UE-to-UE Relay discovery with Model A and Model B.</w:t>
        </w:r>
      </w:ins>
    </w:p>
    <w:p w14:paraId="78F75586" w14:textId="3854E2FB" w:rsidR="00C041DB" w:rsidRDefault="00C041DB" w:rsidP="00C041DB">
      <w:pPr>
        <w:pStyle w:val="NO"/>
        <w:rPr>
          <w:ins w:id="496" w:author="CATT" w:date="2024-07-29T17:02:00Z"/>
        </w:rPr>
      </w:pPr>
      <w:ins w:id="497" w:author="CATT" w:date="2024-07-29T17:02:00Z">
        <w:r>
          <w:t>NOTE </w:t>
        </w:r>
      </w:ins>
      <w:ins w:id="498" w:author="multihop" w:date="2024-07-29T17:36:00Z">
        <w:r w:rsidR="00875B6F">
          <w:rPr>
            <w:rFonts w:eastAsia="宋体" w:hint="eastAsia"/>
            <w:lang w:eastAsia="zh-CN"/>
          </w:rPr>
          <w:t>2</w:t>
        </w:r>
      </w:ins>
      <w:ins w:id="499" w:author="CATT" w:date="2024-07-29T17:02:00Z">
        <w:r>
          <w:t>:</w:t>
        </w:r>
        <w:r>
          <w:tab/>
          <w:t>It is up to UE and application implementation to select a discovery model, or whether to perform both models simultaneously.</w:t>
        </w:r>
      </w:ins>
    </w:p>
    <w:p w14:paraId="4398F3DC" w14:textId="65F9FF0B" w:rsidR="00C041DB" w:rsidRDefault="00C041DB" w:rsidP="00C041DB">
      <w:pPr>
        <w:pStyle w:val="B1"/>
        <w:rPr>
          <w:ins w:id="500" w:author="CATT" w:date="2024-07-29T17:02:00Z"/>
        </w:rPr>
      </w:pPr>
      <w:ins w:id="501" w:author="CATT" w:date="2024-07-29T17:02:00Z">
        <w:r>
          <w:t>2)</w:t>
        </w:r>
        <w:r>
          <w:tab/>
          <w:t xml:space="preserve">Policy/parameters for </w:t>
        </w:r>
        <w:proofErr w:type="gramStart"/>
        <w:r>
          <w:t xml:space="preserve">5G </w:t>
        </w:r>
        <w:proofErr w:type="spellStart"/>
        <w:r>
          <w:t>ProSe</w:t>
        </w:r>
      </w:ins>
      <w:proofErr w:type="spellEnd"/>
      <w:ins w:id="502" w:author="multihop" w:date="2024-07-29T17:23:00Z">
        <w:r w:rsidR="007A17DA" w:rsidRPr="007A17DA">
          <w:rPr>
            <w:rFonts w:eastAsia="宋体" w:hint="eastAsia"/>
            <w:lang w:eastAsia="zh-CN"/>
          </w:rPr>
          <w:t xml:space="preserve"> </w:t>
        </w:r>
        <w:r w:rsidR="007A17DA">
          <w:rPr>
            <w:rFonts w:eastAsia="宋体" w:hint="eastAsia"/>
            <w:lang w:eastAsia="zh-CN"/>
          </w:rPr>
          <w:t>Layer-3 multi-hop</w:t>
        </w:r>
      </w:ins>
      <w:proofErr w:type="gramEnd"/>
      <w:ins w:id="503" w:author="CATT" w:date="2024-07-29T17:02:00Z">
        <w:r>
          <w:t xml:space="preserve"> UE-to-UE Relay Discovery:</w:t>
        </w:r>
      </w:ins>
    </w:p>
    <w:p w14:paraId="5DD01444" w14:textId="56ACF11C" w:rsidR="00C041DB" w:rsidRDefault="00C041DB" w:rsidP="00C041DB">
      <w:pPr>
        <w:pStyle w:val="B2"/>
        <w:rPr>
          <w:ins w:id="504" w:author="CATT" w:date="2024-07-29T17:02:00Z"/>
        </w:rPr>
      </w:pPr>
      <w:ins w:id="505" w:author="CATT" w:date="2024-07-29T17:02:00Z">
        <w:r>
          <w:t>-</w:t>
        </w:r>
        <w:r>
          <w:tab/>
          <w:t xml:space="preserve">Includes the parameters for 5G </w:t>
        </w:r>
        <w:proofErr w:type="spellStart"/>
        <w:r>
          <w:t>ProSe</w:t>
        </w:r>
        <w:proofErr w:type="spellEnd"/>
        <w:r>
          <w:t xml:space="preserve"> </w:t>
        </w:r>
      </w:ins>
      <w:proofErr w:type="gramStart"/>
      <w:ins w:id="506" w:author="multihop" w:date="2024-07-29T17:23:00Z">
        <w:r w:rsidR="009E1596">
          <w:rPr>
            <w:rFonts w:eastAsia="宋体" w:hint="eastAsia"/>
            <w:lang w:eastAsia="zh-CN"/>
          </w:rPr>
          <w:t>Layer-</w:t>
        </w:r>
        <w:proofErr w:type="gramEnd"/>
        <w:r w:rsidR="009E1596">
          <w:rPr>
            <w:rFonts w:eastAsia="宋体" w:hint="eastAsia"/>
            <w:lang w:eastAsia="zh-CN"/>
          </w:rPr>
          <w:t>3 multi-hop</w:t>
        </w:r>
        <w:r w:rsidR="009E1596">
          <w:t xml:space="preserve"> </w:t>
        </w:r>
      </w:ins>
      <w:ins w:id="507" w:author="CATT" w:date="2024-07-29T17:02:00Z">
        <w:r>
          <w:t xml:space="preserve">UE-to-UE Relay Discovery as a 5G </w:t>
        </w:r>
        <w:proofErr w:type="spellStart"/>
        <w:r>
          <w:t>ProSe</w:t>
        </w:r>
      </w:ins>
      <w:proofErr w:type="spellEnd"/>
      <w:ins w:id="508" w:author="multihop" w:date="2024-07-29T17:23:00Z">
        <w:r w:rsidR="009E1596" w:rsidRPr="009E1596">
          <w:rPr>
            <w:rFonts w:eastAsia="宋体" w:hint="eastAsia"/>
            <w:lang w:eastAsia="zh-CN"/>
          </w:rPr>
          <w:t xml:space="preserve"> </w:t>
        </w:r>
        <w:r w:rsidR="009E1596">
          <w:rPr>
            <w:rFonts w:eastAsia="宋体" w:hint="eastAsia"/>
            <w:lang w:eastAsia="zh-CN"/>
          </w:rPr>
          <w:t>Layer-3 multi-hop</w:t>
        </w:r>
      </w:ins>
      <w:ins w:id="509" w:author="CATT" w:date="2024-07-29T17:02:00Z">
        <w:r>
          <w:t xml:space="preserve"> End UE and for enabling the UE to connect to the 5G </w:t>
        </w:r>
        <w:proofErr w:type="spellStart"/>
        <w:r>
          <w:t>ProSe</w:t>
        </w:r>
      </w:ins>
      <w:proofErr w:type="spellEnd"/>
      <w:ins w:id="510" w:author="multihop" w:date="2024-07-29T17:24:00Z">
        <w:r w:rsidR="009E1596" w:rsidRPr="009E1596">
          <w:rPr>
            <w:rFonts w:eastAsia="宋体" w:hint="eastAsia"/>
            <w:lang w:eastAsia="zh-CN"/>
          </w:rPr>
          <w:t xml:space="preserve"> </w:t>
        </w:r>
        <w:r w:rsidR="009E1596">
          <w:rPr>
            <w:rFonts w:eastAsia="宋体" w:hint="eastAsia"/>
            <w:lang w:eastAsia="zh-CN"/>
          </w:rPr>
          <w:t>Layer-3 multi-hop</w:t>
        </w:r>
      </w:ins>
      <w:ins w:id="511" w:author="CATT" w:date="2024-07-29T17:02:00Z">
        <w:r>
          <w:t xml:space="preserve"> UE-to-UE Relay after discovery when provided by PCF or provisioned in the ME or configured in the UICC:</w:t>
        </w:r>
      </w:ins>
    </w:p>
    <w:p w14:paraId="12A64A46" w14:textId="67099925" w:rsidR="00C041DB" w:rsidRDefault="00C041DB" w:rsidP="00C041DB">
      <w:pPr>
        <w:pStyle w:val="B3"/>
        <w:rPr>
          <w:ins w:id="512" w:author="CATT" w:date="2024-07-29T17:02:00Z"/>
        </w:rPr>
      </w:pPr>
      <w:ins w:id="513" w:author="CATT" w:date="2024-07-29T17:02:00Z">
        <w:r>
          <w:t>-</w:t>
        </w:r>
        <w:r>
          <w:tab/>
          <w:t xml:space="preserve">5G </w:t>
        </w:r>
        <w:proofErr w:type="spellStart"/>
        <w:r>
          <w:t>ProSe</w:t>
        </w:r>
        <w:proofErr w:type="spellEnd"/>
        <w:r>
          <w:t xml:space="preserve"> </w:t>
        </w:r>
      </w:ins>
      <w:ins w:id="514" w:author="multihop" w:date="2024-07-29T17:24:00Z">
        <w:r w:rsidR="009E1596">
          <w:rPr>
            <w:rFonts w:eastAsia="宋体" w:hint="eastAsia"/>
            <w:lang w:eastAsia="zh-CN"/>
          </w:rPr>
          <w:t>Layer-3 multi-hop</w:t>
        </w:r>
        <w:r w:rsidR="009E1596">
          <w:t xml:space="preserve"> </w:t>
        </w:r>
      </w:ins>
      <w:ins w:id="515" w:author="CATT" w:date="2024-07-29T17:02:00Z">
        <w:r>
          <w:t>UE-to-UE Relay Discovery parameters (Relay Service Code(s), UE-to-UE Relay Layer indicator,</w:t>
        </w:r>
      </w:ins>
      <w:ins w:id="516" w:author="multihop" w:date="2024-07-29T17:25:00Z">
        <w:r w:rsidR="00872318">
          <w:rPr>
            <w:rFonts w:eastAsia="宋体" w:hint="eastAsia"/>
            <w:lang w:eastAsia="zh-CN"/>
          </w:rPr>
          <w:t xml:space="preserve"> </w:t>
        </w:r>
        <w:r w:rsidR="00872318" w:rsidRPr="000A5267">
          <w:t>multi-hop</w:t>
        </w:r>
        <w:r w:rsidR="00872318">
          <w:rPr>
            <w:rFonts w:eastAsia="宋体" w:hint="eastAsia"/>
            <w:lang w:eastAsia="zh-CN"/>
          </w:rPr>
          <w:t xml:space="preserve"> indicator per RSC, </w:t>
        </w:r>
        <w:r w:rsidR="00872318">
          <w:t>maximum number of hops</w:t>
        </w:r>
        <w:r w:rsidR="00872318">
          <w:rPr>
            <w:rFonts w:eastAsia="宋体" w:hint="eastAsia"/>
            <w:lang w:eastAsia="zh-CN"/>
          </w:rPr>
          <w:t xml:space="preserve"> per RSC</w:t>
        </w:r>
      </w:ins>
      <w:ins w:id="517" w:author="CATT" w:date="2024-07-29T17:02:00Z">
        <w:r>
          <w:t xml:space="preserve">). The UE-to-UE Relay Layer indicator indicates the associated RSC is offering 5G </w:t>
        </w:r>
        <w:proofErr w:type="spellStart"/>
        <w:r>
          <w:t>ProSe</w:t>
        </w:r>
        <w:proofErr w:type="spellEnd"/>
        <w:r>
          <w:t xml:space="preserve"> Layer-3 UE-to-UE Relay service. </w:t>
        </w:r>
      </w:ins>
      <w:ins w:id="518" w:author="multihop" w:date="2024-07-29T17:26:00Z">
        <w:r w:rsidR="00872318">
          <w:rPr>
            <w:rFonts w:eastAsia="DengXian" w:hint="eastAsia"/>
            <w:lang w:eastAsia="zh-CN"/>
          </w:rPr>
          <w:t xml:space="preserve">The </w:t>
        </w:r>
        <w:r w:rsidR="00872318" w:rsidRPr="000A5267">
          <w:t>multi-hop</w:t>
        </w:r>
        <w:r w:rsidR="00872318">
          <w:rPr>
            <w:rFonts w:eastAsia="宋体" w:hint="eastAsia"/>
            <w:lang w:eastAsia="zh-CN"/>
          </w:rPr>
          <w:t xml:space="preserve"> indicator indicates whether the associated RSC can be supported for </w:t>
        </w:r>
        <w:r w:rsidR="00872318" w:rsidRPr="00CB5EC9">
          <w:t xml:space="preserve">5G </w:t>
        </w:r>
        <w:proofErr w:type="spellStart"/>
        <w:r w:rsidR="00872318" w:rsidRPr="00CB5EC9">
          <w:t>ProSe</w:t>
        </w:r>
        <w:proofErr w:type="spellEnd"/>
        <w:r w:rsidR="00872318" w:rsidRPr="00474237">
          <w:t xml:space="preserve"> </w:t>
        </w:r>
        <w:r w:rsidR="00872318">
          <w:rPr>
            <w:rFonts w:eastAsia="宋体" w:hint="eastAsia"/>
            <w:lang w:eastAsia="zh-CN"/>
          </w:rPr>
          <w:t xml:space="preserve">Layer-3 </w:t>
        </w:r>
        <w:r w:rsidR="00872318" w:rsidRPr="000A5267">
          <w:t>multi-hop</w:t>
        </w:r>
        <w:r w:rsidR="00872318" w:rsidRPr="00CB5EC9">
          <w:t xml:space="preserve"> UE-to-</w:t>
        </w:r>
        <w:r w:rsidR="00872318">
          <w:rPr>
            <w:rFonts w:eastAsia="宋体" w:hint="eastAsia"/>
            <w:lang w:eastAsia="zh-CN"/>
          </w:rPr>
          <w:t>UE</w:t>
        </w:r>
        <w:r w:rsidR="00872318" w:rsidRPr="00CB5EC9">
          <w:t xml:space="preserve"> Relay</w:t>
        </w:r>
        <w:r w:rsidR="00872318">
          <w:rPr>
            <w:rFonts w:eastAsia="宋体" w:hint="eastAsia"/>
            <w:lang w:eastAsia="zh-CN"/>
          </w:rPr>
          <w:t xml:space="preserve"> </w:t>
        </w:r>
        <w:proofErr w:type="gramStart"/>
        <w:r w:rsidR="00872318">
          <w:rPr>
            <w:rFonts w:eastAsia="宋体" w:hint="eastAsia"/>
            <w:lang w:eastAsia="zh-CN"/>
          </w:rPr>
          <w:t>operation</w:t>
        </w:r>
        <w:proofErr w:type="gramEnd"/>
        <w:r w:rsidR="00872318">
          <w:rPr>
            <w:rFonts w:eastAsia="宋体" w:hint="eastAsia"/>
            <w:lang w:eastAsia="zh-CN"/>
          </w:rPr>
          <w:t xml:space="preserve">. The </w:t>
        </w:r>
        <w:r w:rsidR="00872318">
          <w:t>maximum number of hops</w:t>
        </w:r>
        <w:r w:rsidR="00872318">
          <w:rPr>
            <w:rFonts w:eastAsia="宋体" w:hint="eastAsia"/>
            <w:lang w:eastAsia="zh-CN"/>
          </w:rPr>
          <w:t xml:space="preserve"> per RSC indicates the </w:t>
        </w:r>
        <w:r w:rsidR="00872318">
          <w:t>maximum number of hops</w:t>
        </w:r>
        <w:r w:rsidR="00872318">
          <w:rPr>
            <w:rFonts w:eastAsia="宋体" w:hint="eastAsia"/>
            <w:lang w:eastAsia="zh-CN"/>
          </w:rPr>
          <w:t xml:space="preserve"> can be supported for the associated RSC.</w:t>
        </w:r>
      </w:ins>
    </w:p>
    <w:p w14:paraId="107C238B" w14:textId="77777777" w:rsidR="00C041DB" w:rsidRDefault="00C041DB" w:rsidP="00C041DB">
      <w:pPr>
        <w:pStyle w:val="B3"/>
        <w:rPr>
          <w:ins w:id="519" w:author="CATT" w:date="2024-07-29T17:02:00Z"/>
        </w:rPr>
      </w:pPr>
      <w:ins w:id="520" w:author="CATT" w:date="2024-07-29T17:02:00Z">
        <w:r>
          <w:t>-</w:t>
        </w:r>
        <w:r>
          <w:tab/>
          <w:t>Default Destination Layer-2 ID(s) for sending/receiving Relay Discovery Solicitation messages and receiving Relay Discovery Announcement message;</w:t>
        </w:r>
      </w:ins>
    </w:p>
    <w:p w14:paraId="255C80C2" w14:textId="3C7DDF47" w:rsidR="00C041DB" w:rsidRDefault="00C041DB" w:rsidP="00C041DB">
      <w:pPr>
        <w:pStyle w:val="B3"/>
        <w:rPr>
          <w:ins w:id="521" w:author="CATT" w:date="2024-07-29T17:02:00Z"/>
        </w:rPr>
      </w:pPr>
      <w:ins w:id="522" w:author="CATT" w:date="2024-07-29T17:02:00Z">
        <w:r>
          <w:t>-</w:t>
        </w:r>
        <w:r>
          <w:tab/>
          <w:t xml:space="preserve">For 5G </w:t>
        </w:r>
        <w:proofErr w:type="spellStart"/>
        <w:r>
          <w:t>ProSe</w:t>
        </w:r>
        <w:proofErr w:type="spellEnd"/>
        <w:r>
          <w:t xml:space="preserve"> Layer-3</w:t>
        </w:r>
      </w:ins>
      <w:ins w:id="523" w:author="multihop" w:date="2024-07-29T17:26:00Z">
        <w:r w:rsidR="00872318" w:rsidRPr="00872318">
          <w:t xml:space="preserve"> </w:t>
        </w:r>
        <w:r w:rsidR="00872318" w:rsidRPr="000A5267">
          <w:t>multi-hop</w:t>
        </w:r>
      </w:ins>
      <w:ins w:id="524" w:author="CATT" w:date="2024-07-29T17:02:00Z">
        <w:r>
          <w:t xml:space="preserve"> UE-to-UE Relay, the traffic type (IP, Ethernet, Unstructured) to be used for the relayed traffic for each Relay Service Code;</w:t>
        </w:r>
      </w:ins>
    </w:p>
    <w:p w14:paraId="4879DB04" w14:textId="652F26D0" w:rsidR="00C041DB" w:rsidRDefault="00C041DB" w:rsidP="00C041DB">
      <w:pPr>
        <w:pStyle w:val="B1"/>
        <w:rPr>
          <w:ins w:id="525" w:author="CATT" w:date="2024-07-29T17:02:00Z"/>
        </w:rPr>
      </w:pPr>
      <w:ins w:id="526" w:author="CATT" w:date="2024-07-29T17:02:00Z">
        <w:r>
          <w:t>3)</w:t>
        </w:r>
        <w:r>
          <w:tab/>
          <w:t xml:space="preserve">Validity time indicating the expiration time of the Policy/Parameter for 5G </w:t>
        </w:r>
        <w:proofErr w:type="spellStart"/>
        <w:r>
          <w:t>ProSe</w:t>
        </w:r>
        <w:proofErr w:type="spellEnd"/>
        <w:r>
          <w:t xml:space="preserve"> </w:t>
        </w:r>
      </w:ins>
      <w:ins w:id="527" w:author="multihop" w:date="2024-07-29T17:27:00Z">
        <w:r w:rsidR="00872318">
          <w:rPr>
            <w:rFonts w:eastAsia="宋体" w:hint="eastAsia"/>
            <w:lang w:eastAsia="zh-CN"/>
          </w:rPr>
          <w:t xml:space="preserve">Layer-3 </w:t>
        </w:r>
        <w:r w:rsidR="00872318" w:rsidRPr="000A5267">
          <w:t>multi-hop</w:t>
        </w:r>
        <w:r w:rsidR="00872318">
          <w:t xml:space="preserve"> </w:t>
        </w:r>
      </w:ins>
      <w:ins w:id="528" w:author="CATT" w:date="2024-07-29T17:02:00Z">
        <w:r>
          <w:t>UE-to-UE Relay discovery and communication.</w:t>
        </w:r>
      </w:ins>
    </w:p>
    <w:p w14:paraId="05D40332" w14:textId="04FF0324" w:rsidR="00C041DB" w:rsidRDefault="00C041DB" w:rsidP="00C041DB">
      <w:pPr>
        <w:rPr>
          <w:ins w:id="529" w:author="CATT" w:date="2024-07-29T17:02:00Z"/>
        </w:rPr>
      </w:pPr>
      <w:ins w:id="530" w:author="CATT" w:date="2024-07-29T17:02:00Z">
        <w:r>
          <w:t xml:space="preserve">The following information is provisioned in the UE in support of the UE assuming the role of a 5G </w:t>
        </w:r>
        <w:proofErr w:type="spellStart"/>
        <w:r>
          <w:t>ProSe</w:t>
        </w:r>
      </w:ins>
      <w:proofErr w:type="spellEnd"/>
      <w:ins w:id="531" w:author="multihop" w:date="2024-07-29T17:27:00Z">
        <w:r w:rsidR="00F30BB3" w:rsidRPr="00F30BB3">
          <w:rPr>
            <w:rFonts w:eastAsia="宋体" w:hint="eastAsia"/>
            <w:lang w:eastAsia="zh-CN"/>
          </w:rPr>
          <w:t xml:space="preserve"> </w:t>
        </w:r>
        <w:r w:rsidR="00F30BB3">
          <w:rPr>
            <w:rFonts w:eastAsia="宋体" w:hint="eastAsia"/>
            <w:lang w:eastAsia="zh-CN"/>
          </w:rPr>
          <w:t xml:space="preserve">Layer-3 </w:t>
        </w:r>
        <w:proofErr w:type="gramStart"/>
        <w:r w:rsidR="00F30BB3" w:rsidRPr="000A5267">
          <w:t>multi-hop</w:t>
        </w:r>
      </w:ins>
      <w:proofErr w:type="gramEnd"/>
      <w:ins w:id="532" w:author="CATT" w:date="2024-07-29T17:02:00Z">
        <w:r>
          <w:t xml:space="preserve"> UE-to-UE Relay as well as in the UE in support of the UE assuming the role of a 5G </w:t>
        </w:r>
        <w:proofErr w:type="spellStart"/>
        <w:r>
          <w:t>ProSe</w:t>
        </w:r>
      </w:ins>
      <w:proofErr w:type="spellEnd"/>
      <w:ins w:id="533" w:author="multihop" w:date="2024-07-29T17:27:00Z">
        <w:r w:rsidR="00F30BB3" w:rsidRPr="00F30BB3">
          <w:rPr>
            <w:rFonts w:eastAsia="宋体" w:hint="eastAsia"/>
            <w:lang w:eastAsia="zh-CN"/>
          </w:rPr>
          <w:t xml:space="preserve"> </w:t>
        </w:r>
        <w:r w:rsidR="00F30BB3">
          <w:rPr>
            <w:rFonts w:eastAsia="宋体" w:hint="eastAsia"/>
            <w:lang w:eastAsia="zh-CN"/>
          </w:rPr>
          <w:t xml:space="preserve">Layer-3 </w:t>
        </w:r>
        <w:r w:rsidR="00F30BB3" w:rsidRPr="000A5267">
          <w:t>multi-hop</w:t>
        </w:r>
      </w:ins>
      <w:ins w:id="534" w:author="CATT" w:date="2024-07-29T17:02:00Z">
        <w:r>
          <w:t xml:space="preserve"> End UE and thereby enabling the use of a 5G </w:t>
        </w:r>
        <w:proofErr w:type="spellStart"/>
        <w:r>
          <w:t>ProSe</w:t>
        </w:r>
      </w:ins>
      <w:proofErr w:type="spellEnd"/>
      <w:ins w:id="535" w:author="multihop" w:date="2024-07-29T17:28:00Z">
        <w:r w:rsidR="00F30BB3" w:rsidRPr="00F30BB3">
          <w:rPr>
            <w:rFonts w:eastAsia="宋体" w:hint="eastAsia"/>
            <w:lang w:eastAsia="zh-CN"/>
          </w:rPr>
          <w:t xml:space="preserve"> </w:t>
        </w:r>
        <w:r w:rsidR="00F30BB3">
          <w:rPr>
            <w:rFonts w:eastAsia="宋体" w:hint="eastAsia"/>
            <w:lang w:eastAsia="zh-CN"/>
          </w:rPr>
          <w:t xml:space="preserve">Layer-3 </w:t>
        </w:r>
        <w:r w:rsidR="00F30BB3" w:rsidRPr="000A5267">
          <w:t>multi-hop</w:t>
        </w:r>
      </w:ins>
      <w:ins w:id="536" w:author="CATT" w:date="2024-07-29T17:02:00Z">
        <w:r>
          <w:t xml:space="preserve"> UE-to-UE Relay:</w:t>
        </w:r>
      </w:ins>
    </w:p>
    <w:p w14:paraId="318B475E" w14:textId="2D0EC875" w:rsidR="00C041DB" w:rsidRDefault="00C041DB" w:rsidP="00C041DB">
      <w:pPr>
        <w:pStyle w:val="B1"/>
        <w:rPr>
          <w:ins w:id="537" w:author="CATT" w:date="2024-07-29T17:02:00Z"/>
        </w:rPr>
      </w:pPr>
      <w:ins w:id="538" w:author="CATT" w:date="2024-07-29T17:02:00Z">
        <w:r>
          <w:t>1)</w:t>
        </w:r>
        <w:r>
          <w:tab/>
          <w:t xml:space="preserve">Radio parameters for 5G </w:t>
        </w:r>
        <w:proofErr w:type="spellStart"/>
        <w:r>
          <w:t>ProSe</w:t>
        </w:r>
      </w:ins>
      <w:proofErr w:type="spellEnd"/>
      <w:ins w:id="539" w:author="multihop" w:date="2024-07-29T17:28:00Z">
        <w:r w:rsidR="00574331" w:rsidRPr="00574331">
          <w:rPr>
            <w:rFonts w:eastAsia="宋体" w:hint="eastAsia"/>
            <w:lang w:eastAsia="zh-CN"/>
          </w:rPr>
          <w:t xml:space="preserve"> </w:t>
        </w:r>
        <w:r w:rsidR="00574331">
          <w:rPr>
            <w:rFonts w:eastAsia="宋体" w:hint="eastAsia"/>
            <w:lang w:eastAsia="zh-CN"/>
          </w:rPr>
          <w:t xml:space="preserve">Layer-3 </w:t>
        </w:r>
        <w:r w:rsidR="00574331" w:rsidRPr="000A5267">
          <w:t>multi-hop</w:t>
        </w:r>
      </w:ins>
      <w:ins w:id="540" w:author="CATT" w:date="2024-07-29T17:02:00Z">
        <w:r>
          <w:t xml:space="preserve"> UE-to-UE Relay Discovery when the UE is not "served by NG-RAN":</w:t>
        </w:r>
      </w:ins>
    </w:p>
    <w:p w14:paraId="473DAF73" w14:textId="77777777" w:rsidR="00C041DB" w:rsidRDefault="00C041DB" w:rsidP="00C041DB">
      <w:pPr>
        <w:pStyle w:val="B2"/>
        <w:rPr>
          <w:ins w:id="541" w:author="CATT" w:date="2024-07-29T17:02:00Z"/>
        </w:rPr>
      </w:pPr>
      <w:ins w:id="542" w:author="CATT" w:date="2024-07-29T17:02:00Z">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Discovery over PC5 reference point when "not served by NG-RAN" only if the UE can reliably locate itself in the corresponding Geographical Area. Otherwise, the UE is not authorized to transmit.</w:t>
        </w:r>
      </w:ins>
    </w:p>
    <w:p w14:paraId="2480A180" w14:textId="77777777" w:rsidR="00C041DB" w:rsidRDefault="00C041DB" w:rsidP="00C041DB">
      <w:pPr>
        <w:pStyle w:val="B2"/>
        <w:rPr>
          <w:ins w:id="543" w:author="CATT" w:date="2024-07-29T17:02:00Z"/>
        </w:rPr>
      </w:pPr>
      <w:ins w:id="544" w:author="CATT" w:date="2024-07-29T17:02:00Z">
        <w:r>
          <w:t>-</w:t>
        </w:r>
        <w:r>
          <w:tab/>
          <w:t>Default PC5 DRX configuration (see TS 38.331 [16]).</w:t>
        </w:r>
      </w:ins>
    </w:p>
    <w:p w14:paraId="75C0735A" w14:textId="1DEA5133" w:rsidR="00C041DB" w:rsidRDefault="00C041DB" w:rsidP="00C041DB">
      <w:pPr>
        <w:pStyle w:val="NO"/>
        <w:rPr>
          <w:ins w:id="545" w:author="CATT" w:date="2024-07-29T17:02:00Z"/>
        </w:rPr>
      </w:pPr>
      <w:ins w:id="546" w:author="CATT" w:date="2024-07-29T17:02:00Z">
        <w:r>
          <w:t>NOTE </w:t>
        </w:r>
      </w:ins>
      <w:ins w:id="547" w:author="multihop" w:date="2024-07-29T17:36:00Z">
        <w:r w:rsidR="00875B6F">
          <w:rPr>
            <w:rFonts w:eastAsia="宋体" w:hint="eastAsia"/>
            <w:lang w:eastAsia="zh-CN"/>
          </w:rPr>
          <w:t>3</w:t>
        </w:r>
      </w:ins>
      <w:ins w:id="548" w:author="CATT" w:date="2024-07-29T17:02:00Z">
        <w:r>
          <w:t>:</w:t>
        </w:r>
        <w:r>
          <w:tab/>
          <w:t xml:space="preserve">Radio parameters for 5G </w:t>
        </w:r>
        <w:proofErr w:type="spellStart"/>
        <w:r>
          <w:t>ProSe</w:t>
        </w:r>
      </w:ins>
      <w:proofErr w:type="spellEnd"/>
      <w:ins w:id="549" w:author="multihop" w:date="2024-07-29T17:28:00Z">
        <w:r w:rsidR="00574331" w:rsidRPr="00574331">
          <w:rPr>
            <w:rFonts w:eastAsia="宋体" w:hint="eastAsia"/>
            <w:lang w:eastAsia="zh-CN"/>
          </w:rPr>
          <w:t xml:space="preserve"> </w:t>
        </w:r>
        <w:r w:rsidR="00574331">
          <w:rPr>
            <w:rFonts w:eastAsia="宋体" w:hint="eastAsia"/>
            <w:lang w:eastAsia="zh-CN"/>
          </w:rPr>
          <w:t xml:space="preserve">Layer-3 </w:t>
        </w:r>
        <w:r w:rsidR="00574331" w:rsidRPr="000A5267">
          <w:t>multi-hop</w:t>
        </w:r>
      </w:ins>
      <w:ins w:id="550" w:author="CATT" w:date="2024-07-29T17:02:00Z">
        <w:r>
          <w:t xml:space="preserve"> UE-to-UE Relay Discovery when the UE is not "served by NG-RAN" and Radio parameters when the UE is "not served by NG-RAN" for 5G </w:t>
        </w:r>
        <w:proofErr w:type="spellStart"/>
        <w:r>
          <w:t>ProSe</w:t>
        </w:r>
        <w:proofErr w:type="spellEnd"/>
        <w:r>
          <w:t xml:space="preserve"> Direct Discovery in clause 5.1.2.1 are expected to be aligned for direct and relayed discovery for UE to UE communication.</w:t>
        </w:r>
      </w:ins>
    </w:p>
    <w:p w14:paraId="73164B50" w14:textId="1D907084" w:rsidR="00C041DB" w:rsidRDefault="00C041DB" w:rsidP="00C041DB">
      <w:pPr>
        <w:pStyle w:val="B1"/>
        <w:rPr>
          <w:ins w:id="551" w:author="CATT" w:date="2024-07-29T17:02:00Z"/>
        </w:rPr>
      </w:pPr>
      <w:ins w:id="552" w:author="CATT" w:date="2024-07-29T17:02:00Z">
        <w:r>
          <w:t>2)</w:t>
        </w:r>
        <w:r>
          <w:tab/>
          <w:t xml:space="preserve">Radio parameters for </w:t>
        </w:r>
        <w:proofErr w:type="gramStart"/>
        <w:r>
          <w:t xml:space="preserve">5G </w:t>
        </w:r>
        <w:proofErr w:type="spellStart"/>
        <w:r>
          <w:t>ProSe</w:t>
        </w:r>
      </w:ins>
      <w:proofErr w:type="spellEnd"/>
      <w:ins w:id="553" w:author="multihop" w:date="2024-07-29T17:29:00Z">
        <w:r w:rsidR="00574331" w:rsidRPr="00574331">
          <w:rPr>
            <w:rFonts w:eastAsia="宋体" w:hint="eastAsia"/>
            <w:lang w:eastAsia="zh-CN"/>
          </w:rPr>
          <w:t xml:space="preserve"> </w:t>
        </w:r>
        <w:r w:rsidR="00574331">
          <w:rPr>
            <w:rFonts w:eastAsia="宋体" w:hint="eastAsia"/>
            <w:lang w:eastAsia="zh-CN"/>
          </w:rPr>
          <w:t xml:space="preserve">Layer-3 </w:t>
        </w:r>
        <w:r w:rsidR="00574331" w:rsidRPr="000A5267">
          <w:t>multi-hop</w:t>
        </w:r>
      </w:ins>
      <w:ins w:id="554" w:author="CATT" w:date="2024-07-29T17:02:00Z">
        <w:r>
          <w:t xml:space="preserve"> UE-to-UE Relay communication</w:t>
        </w:r>
        <w:proofErr w:type="gramEnd"/>
        <w:r>
          <w:t xml:space="preserve"> when the UE is not "served by NG-RAN":</w:t>
        </w:r>
      </w:ins>
    </w:p>
    <w:p w14:paraId="3954336D" w14:textId="77777777" w:rsidR="00C041DB" w:rsidRDefault="00C041DB" w:rsidP="00C041DB">
      <w:pPr>
        <w:pStyle w:val="B2"/>
        <w:rPr>
          <w:ins w:id="555" w:author="CATT" w:date="2024-07-29T17:02:00Z"/>
        </w:rPr>
      </w:pPr>
      <w:ins w:id="556" w:author="CATT" w:date="2024-07-29T17:02:00Z">
        <w:r>
          <w:t>-</w:t>
        </w:r>
        <w:r>
          <w:tab/>
          <w:t xml:space="preserve">Includes the radio parameters NR PC5 with Geographical Area(s) and an indication of whether they are "operator managed" or "non-operator managed". The UE uses the radio parameters to perform 5G </w:t>
        </w:r>
        <w:proofErr w:type="spellStart"/>
        <w:r>
          <w:t>ProSe</w:t>
        </w:r>
        <w:proofErr w:type="spellEnd"/>
        <w:r>
          <w:t xml:space="preserve"> Direct Communication over PC5 reference point when "not served by NG-RAN" only if the UE can reliably locate itself in the corresponding Geographical Area. Otherwise, the UE is not authorized to transmit.</w:t>
        </w:r>
      </w:ins>
    </w:p>
    <w:p w14:paraId="7D4970CC" w14:textId="07F87AD0" w:rsidR="00442BD3" w:rsidRPr="00C041DB" w:rsidRDefault="00C041DB" w:rsidP="00C041DB">
      <w:pPr>
        <w:pStyle w:val="NO"/>
        <w:rPr>
          <w:rFonts w:eastAsia="宋体"/>
          <w:lang w:eastAsia="zh-CN"/>
        </w:rPr>
      </w:pPr>
      <w:ins w:id="557" w:author="CATT" w:date="2024-07-29T17:02:00Z">
        <w:r>
          <w:t>NOTE </w:t>
        </w:r>
      </w:ins>
      <w:ins w:id="558" w:author="multihop" w:date="2024-07-29T17:37:00Z">
        <w:r w:rsidR="0008526C">
          <w:rPr>
            <w:rFonts w:eastAsia="宋体" w:hint="eastAsia"/>
            <w:lang w:eastAsia="zh-CN"/>
          </w:rPr>
          <w:t>4</w:t>
        </w:r>
      </w:ins>
      <w:ins w:id="559" w:author="CATT" w:date="2024-07-29T17:02:00Z">
        <w:r>
          <w:t>:</w:t>
        </w:r>
        <w:r>
          <w:tab/>
          <w:t xml:space="preserve">Radio parameters for 5G </w:t>
        </w:r>
        <w:proofErr w:type="spellStart"/>
        <w:r>
          <w:t>ProSe</w:t>
        </w:r>
      </w:ins>
      <w:proofErr w:type="spellEnd"/>
      <w:ins w:id="560" w:author="multihop" w:date="2024-07-29T17:29:00Z">
        <w:r w:rsidR="00574331" w:rsidRPr="00574331">
          <w:rPr>
            <w:rFonts w:eastAsia="宋体" w:hint="eastAsia"/>
            <w:lang w:eastAsia="zh-CN"/>
          </w:rPr>
          <w:t xml:space="preserve"> </w:t>
        </w:r>
        <w:r w:rsidR="00574331">
          <w:rPr>
            <w:rFonts w:eastAsia="宋体" w:hint="eastAsia"/>
            <w:lang w:eastAsia="zh-CN"/>
          </w:rPr>
          <w:t xml:space="preserve">Layer-3 </w:t>
        </w:r>
        <w:r w:rsidR="00574331" w:rsidRPr="000A5267">
          <w:t>multi-hop</w:t>
        </w:r>
      </w:ins>
      <w:ins w:id="561" w:author="CATT" w:date="2024-07-29T17:02:00Z">
        <w:r>
          <w:t xml:space="preserve"> UE-to-UE Relay communication when the UE is not "served by NG-RAN" and Radio parameters when the UE is "not served by NG-RAN" for 5G </w:t>
        </w:r>
        <w:proofErr w:type="spellStart"/>
        <w:r>
          <w:t>ProSe</w:t>
        </w:r>
        <w:proofErr w:type="spellEnd"/>
        <w:r>
          <w:t xml:space="preserve"> Direct Communication in clause 5.1.3.1 are expected to be aligned for direct and relayed UE to UE communication.</w:t>
        </w:r>
      </w:ins>
    </w:p>
    <w:p w14:paraId="12F80EC8" w14:textId="7B53896C" w:rsidR="00C61F3B" w:rsidRDefault="00C61F3B" w:rsidP="00C61F3B">
      <w:pPr>
        <w:pStyle w:val="StartEndofChange"/>
      </w:pPr>
      <w:r>
        <w:rPr>
          <w:rFonts w:hint="eastAsia"/>
        </w:rPr>
        <w:lastRenderedPageBreak/>
        <w:t xml:space="preserve">* </w:t>
      </w:r>
      <w:r>
        <w:t xml:space="preserve">* * * </w:t>
      </w:r>
      <w:r>
        <w:rPr>
          <w:rFonts w:eastAsia="宋体" w:hint="eastAsia"/>
          <w:lang w:eastAsia="zh-CN"/>
        </w:rPr>
        <w:t>7</w:t>
      </w:r>
      <w:r w:rsidRPr="00C61F3B">
        <w:rPr>
          <w:rFonts w:eastAsia="宋体" w:hint="eastAsia"/>
          <w:vertAlign w:val="superscript"/>
          <w:lang w:eastAsia="zh-CN"/>
        </w:rPr>
        <w:t>th</w:t>
      </w:r>
      <w:r>
        <w:rPr>
          <w:rFonts w:hint="eastAsia"/>
        </w:rPr>
        <w:t xml:space="preserve"> </w:t>
      </w:r>
      <w:r>
        <w:t>Change * * * *</w:t>
      </w:r>
    </w:p>
    <w:p w14:paraId="07F8C782" w14:textId="6E13187C" w:rsidR="004A26A7" w:rsidRDefault="004A26A7" w:rsidP="004A26A7">
      <w:pPr>
        <w:pStyle w:val="5"/>
        <w:rPr>
          <w:ins w:id="562" w:author="multihop" w:date="2024-07-29T17:29:00Z"/>
        </w:rPr>
      </w:pPr>
      <w:bookmarkStart w:id="563" w:name="_Toc170189046"/>
      <w:ins w:id="564" w:author="multihop" w:date="2024-07-29T17:29:00Z">
        <w:r>
          <w:t>5.1.5.2.1</w:t>
        </w:r>
      </w:ins>
      <w:ins w:id="565" w:author="multihop" w:date="2024-07-29T17:30:00Z">
        <w:r w:rsidR="00AB5F4E">
          <w:rPr>
            <w:rFonts w:eastAsia="宋体" w:hint="eastAsia"/>
            <w:lang w:eastAsia="zh-CN"/>
          </w:rPr>
          <w:t>a</w:t>
        </w:r>
      </w:ins>
      <w:ins w:id="566" w:author="multihop" w:date="2024-07-29T17:29:00Z">
        <w:r>
          <w:tab/>
          <w:t xml:space="preserve">Principles for applying parameters for </w:t>
        </w:r>
      </w:ins>
      <w:ins w:id="567" w:author="multihop" w:date="2024-07-29T17:30:00Z">
        <w:r w:rsidR="00AE728D">
          <w:rPr>
            <w:rFonts w:eastAsia="宋体" w:hint="eastAsia"/>
            <w:lang w:eastAsia="zh-CN"/>
          </w:rPr>
          <w:t xml:space="preserve">5G </w:t>
        </w:r>
      </w:ins>
      <w:proofErr w:type="spellStart"/>
      <w:ins w:id="568" w:author="multihop" w:date="2024-07-29T17:29:00Z">
        <w:r>
          <w:t>ProSe</w:t>
        </w:r>
      </w:ins>
      <w:proofErr w:type="spellEnd"/>
      <w:ins w:id="569" w:author="multihop" w:date="2024-07-29T17:30:00Z">
        <w:r w:rsidR="00AE728D" w:rsidRPr="00AE728D">
          <w:rPr>
            <w:rFonts w:eastAsia="宋体" w:hint="eastAsia"/>
            <w:lang w:eastAsia="zh-CN"/>
          </w:rPr>
          <w:t xml:space="preserve"> </w:t>
        </w:r>
        <w:r w:rsidR="00AE728D">
          <w:rPr>
            <w:rFonts w:eastAsia="宋体" w:hint="eastAsia"/>
            <w:lang w:eastAsia="zh-CN"/>
          </w:rPr>
          <w:t xml:space="preserve">Layer-3 </w:t>
        </w:r>
        <w:r w:rsidR="00AE728D" w:rsidRPr="000A5267">
          <w:t>multi-hop</w:t>
        </w:r>
      </w:ins>
      <w:ins w:id="570" w:author="multihop" w:date="2024-07-29T17:29:00Z">
        <w:r>
          <w:t xml:space="preserve"> UE-to-UE Relay discovery</w:t>
        </w:r>
        <w:bookmarkEnd w:id="563"/>
      </w:ins>
    </w:p>
    <w:p w14:paraId="7BB612B1" w14:textId="51AA96F2" w:rsidR="00C61F3B" w:rsidRDefault="004A26A7" w:rsidP="004A26A7">
      <w:pPr>
        <w:rPr>
          <w:rFonts w:eastAsia="宋体"/>
          <w:noProof/>
          <w:lang w:val="en-US" w:eastAsia="zh-CN"/>
        </w:rPr>
      </w:pPr>
      <w:ins w:id="571" w:author="multihop" w:date="2024-07-29T17:29:00Z">
        <w:r>
          <w:t xml:space="preserve">The general principles for applying policy/parameters defined in clause 5.1.1a apply to the 5G </w:t>
        </w:r>
        <w:proofErr w:type="spellStart"/>
        <w:r>
          <w:t>ProSe</w:t>
        </w:r>
      </w:ins>
      <w:proofErr w:type="spellEnd"/>
      <w:ins w:id="572" w:author="multihop" w:date="2024-07-29T17:30:00Z">
        <w:r w:rsidR="00AE728D" w:rsidRPr="00AE728D">
          <w:rPr>
            <w:rFonts w:eastAsia="宋体" w:hint="eastAsia"/>
            <w:lang w:eastAsia="zh-CN"/>
          </w:rPr>
          <w:t xml:space="preserve"> </w:t>
        </w:r>
        <w:r w:rsidR="00AE728D">
          <w:rPr>
            <w:rFonts w:eastAsia="宋体" w:hint="eastAsia"/>
            <w:lang w:eastAsia="zh-CN"/>
          </w:rPr>
          <w:t xml:space="preserve">Layer-3 </w:t>
        </w:r>
        <w:r w:rsidR="00AE728D" w:rsidRPr="000A5267">
          <w:t>multi-hop</w:t>
        </w:r>
      </w:ins>
      <w:ins w:id="573" w:author="multihop" w:date="2024-07-29T17:29:00Z">
        <w:r>
          <w:t xml:space="preserve"> UE-to-UE Relay discovery service.</w:t>
        </w:r>
      </w:ins>
    </w:p>
    <w:p w14:paraId="4BB43BAC" w14:textId="37CD9111" w:rsidR="00C61F3B" w:rsidRDefault="00C61F3B" w:rsidP="00C61F3B">
      <w:pPr>
        <w:pStyle w:val="StartEndofChange"/>
      </w:pPr>
      <w:r>
        <w:rPr>
          <w:rFonts w:hint="eastAsia"/>
        </w:rPr>
        <w:t xml:space="preserve">* </w:t>
      </w:r>
      <w:r>
        <w:t xml:space="preserve">* * * </w:t>
      </w:r>
      <w:r>
        <w:rPr>
          <w:rFonts w:eastAsia="宋体" w:hint="eastAsia"/>
          <w:lang w:eastAsia="zh-CN"/>
        </w:rPr>
        <w:t>8</w:t>
      </w:r>
      <w:r w:rsidRPr="00C61F3B">
        <w:rPr>
          <w:rFonts w:eastAsia="宋体" w:hint="eastAsia"/>
          <w:vertAlign w:val="superscript"/>
          <w:lang w:eastAsia="zh-CN"/>
        </w:rPr>
        <w:t>th</w:t>
      </w:r>
      <w:r>
        <w:rPr>
          <w:rFonts w:eastAsia="宋体" w:hint="eastAsia"/>
          <w:lang w:eastAsia="zh-CN"/>
        </w:rPr>
        <w:t xml:space="preserve"> </w:t>
      </w:r>
      <w:r>
        <w:t>Change * * * *</w:t>
      </w:r>
    </w:p>
    <w:p w14:paraId="25E74BC7" w14:textId="54551F88" w:rsidR="004A26A7" w:rsidRDefault="004A26A7" w:rsidP="004A26A7">
      <w:pPr>
        <w:pStyle w:val="5"/>
        <w:rPr>
          <w:ins w:id="574" w:author="multihop" w:date="2024-07-29T17:30:00Z"/>
        </w:rPr>
      </w:pPr>
      <w:bookmarkStart w:id="575" w:name="_Toc170189047"/>
      <w:ins w:id="576" w:author="multihop" w:date="2024-07-29T17:30:00Z">
        <w:r>
          <w:t>5.1.5.2.2</w:t>
        </w:r>
        <w:r w:rsidR="00AB5F4E">
          <w:rPr>
            <w:rFonts w:eastAsia="宋体" w:hint="eastAsia"/>
            <w:lang w:eastAsia="zh-CN"/>
          </w:rPr>
          <w:t>a</w:t>
        </w:r>
        <w:r>
          <w:tab/>
          <w:t xml:space="preserve">Principles for applying parameters for 5G </w:t>
        </w:r>
        <w:proofErr w:type="spellStart"/>
        <w:r>
          <w:t>ProSe</w:t>
        </w:r>
        <w:proofErr w:type="spellEnd"/>
        <w:r w:rsidR="00AE728D" w:rsidRPr="00AE728D">
          <w:rPr>
            <w:rFonts w:eastAsia="宋体" w:hint="eastAsia"/>
            <w:lang w:eastAsia="zh-CN"/>
          </w:rPr>
          <w:t xml:space="preserve"> </w:t>
        </w:r>
        <w:r w:rsidR="00AE728D">
          <w:rPr>
            <w:rFonts w:eastAsia="宋体" w:hint="eastAsia"/>
            <w:lang w:eastAsia="zh-CN"/>
          </w:rPr>
          <w:t xml:space="preserve">Layer-3 </w:t>
        </w:r>
        <w:r w:rsidR="00AE728D" w:rsidRPr="000A5267">
          <w:t>multi-hop</w:t>
        </w:r>
        <w:r>
          <w:t xml:space="preserve"> UE-to-UE Relay communication</w:t>
        </w:r>
        <w:bookmarkEnd w:id="575"/>
      </w:ins>
    </w:p>
    <w:p w14:paraId="515BD982" w14:textId="23103993" w:rsidR="00C61F3B" w:rsidRPr="00C61F3B" w:rsidRDefault="004A26A7" w:rsidP="004A26A7">
      <w:pPr>
        <w:rPr>
          <w:rFonts w:eastAsia="宋体"/>
          <w:noProof/>
          <w:lang w:val="en-US" w:eastAsia="zh-CN"/>
        </w:rPr>
      </w:pPr>
      <w:ins w:id="577" w:author="multihop" w:date="2024-07-29T17:30:00Z">
        <w:r>
          <w:t xml:space="preserve">The general principles for applying policy/parameters defined in clause 5.1.1a apply to the 5G </w:t>
        </w:r>
        <w:proofErr w:type="spellStart"/>
        <w:r>
          <w:t>ProSe</w:t>
        </w:r>
        <w:proofErr w:type="spellEnd"/>
        <w:r w:rsidR="00AE728D" w:rsidRPr="00AE728D">
          <w:rPr>
            <w:rFonts w:eastAsia="宋体" w:hint="eastAsia"/>
            <w:lang w:eastAsia="zh-CN"/>
          </w:rPr>
          <w:t xml:space="preserve"> </w:t>
        </w:r>
        <w:r w:rsidR="00AE728D">
          <w:rPr>
            <w:rFonts w:eastAsia="宋体" w:hint="eastAsia"/>
            <w:lang w:eastAsia="zh-CN"/>
          </w:rPr>
          <w:t xml:space="preserve">Layer-3 </w:t>
        </w:r>
        <w:r w:rsidR="00AE728D" w:rsidRPr="000A5267">
          <w:t>multi-hop</w:t>
        </w:r>
        <w:r>
          <w:t xml:space="preserve"> UE-to-UE Relay communication service.</w:t>
        </w:r>
      </w:ins>
    </w:p>
    <w:p w14:paraId="619A68DF" w14:textId="77777777" w:rsidR="00C61F3B" w:rsidRDefault="00C61F3B" w:rsidP="00C61F3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79EC939" w14:textId="77777777" w:rsidR="00C61F3B" w:rsidRPr="001E2DF6" w:rsidRDefault="00C61F3B">
      <w:pPr>
        <w:rPr>
          <w:rFonts w:eastAsia="宋体"/>
          <w:noProof/>
          <w:lang w:eastAsia="zh-CN"/>
        </w:rPr>
      </w:pPr>
    </w:p>
    <w:sectPr w:rsidR="00C61F3B" w:rsidRPr="001E2DF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8CA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6D255A" w14:textId="77777777" w:rsidR="00F468B3" w:rsidRDefault="00F468B3">
      <w:r>
        <w:separator/>
      </w:r>
    </w:p>
  </w:endnote>
  <w:endnote w:type="continuationSeparator" w:id="0">
    <w:p w14:paraId="58ABDE52" w14:textId="77777777" w:rsidR="00F468B3" w:rsidRDefault="00F46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4AE27" w14:textId="77777777" w:rsidR="00F468B3" w:rsidRDefault="00F468B3">
      <w:r>
        <w:separator/>
      </w:r>
    </w:p>
  </w:footnote>
  <w:footnote w:type="continuationSeparator" w:id="0">
    <w:p w14:paraId="7E162441" w14:textId="77777777" w:rsidR="00F468B3" w:rsidRDefault="00F468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통신표준연구팀(SR)/삼성전자">
    <w15:presenceInfo w15:providerId="AD" w15:userId="S-1-5-21-1569490900-2152479555-3239727262-624304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355"/>
    <w:rsid w:val="00026A95"/>
    <w:rsid w:val="00026B59"/>
    <w:rsid w:val="00026CB1"/>
    <w:rsid w:val="000305F0"/>
    <w:rsid w:val="00030820"/>
    <w:rsid w:val="00032B09"/>
    <w:rsid w:val="00032E24"/>
    <w:rsid w:val="000357AF"/>
    <w:rsid w:val="000375CF"/>
    <w:rsid w:val="00037972"/>
    <w:rsid w:val="00037A54"/>
    <w:rsid w:val="00040033"/>
    <w:rsid w:val="000414D9"/>
    <w:rsid w:val="00041A07"/>
    <w:rsid w:val="00041C8F"/>
    <w:rsid w:val="00042673"/>
    <w:rsid w:val="00043C42"/>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C52"/>
    <w:rsid w:val="00060CB6"/>
    <w:rsid w:val="00061917"/>
    <w:rsid w:val="00063822"/>
    <w:rsid w:val="00066901"/>
    <w:rsid w:val="000676F2"/>
    <w:rsid w:val="00071271"/>
    <w:rsid w:val="00071960"/>
    <w:rsid w:val="00071AA3"/>
    <w:rsid w:val="00071E73"/>
    <w:rsid w:val="00074BCE"/>
    <w:rsid w:val="00075183"/>
    <w:rsid w:val="0007536F"/>
    <w:rsid w:val="000755F3"/>
    <w:rsid w:val="000800B3"/>
    <w:rsid w:val="00081FCC"/>
    <w:rsid w:val="000821CF"/>
    <w:rsid w:val="00082A7D"/>
    <w:rsid w:val="00084C03"/>
    <w:rsid w:val="0008526C"/>
    <w:rsid w:val="00085D27"/>
    <w:rsid w:val="00085FFB"/>
    <w:rsid w:val="00086C02"/>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DBF"/>
    <w:rsid w:val="000B19F5"/>
    <w:rsid w:val="000B1EF1"/>
    <w:rsid w:val="000B1F1E"/>
    <w:rsid w:val="000B3F69"/>
    <w:rsid w:val="000B44FA"/>
    <w:rsid w:val="000B6D36"/>
    <w:rsid w:val="000B71E3"/>
    <w:rsid w:val="000B79AB"/>
    <w:rsid w:val="000C3728"/>
    <w:rsid w:val="000C3998"/>
    <w:rsid w:val="000C4441"/>
    <w:rsid w:val="000C502F"/>
    <w:rsid w:val="000C573F"/>
    <w:rsid w:val="000C6720"/>
    <w:rsid w:val="000C7681"/>
    <w:rsid w:val="000C7BA4"/>
    <w:rsid w:val="000D2E18"/>
    <w:rsid w:val="000D6165"/>
    <w:rsid w:val="000D6919"/>
    <w:rsid w:val="000D79CC"/>
    <w:rsid w:val="000E2E29"/>
    <w:rsid w:val="000E2FDD"/>
    <w:rsid w:val="000E43E3"/>
    <w:rsid w:val="000E44B4"/>
    <w:rsid w:val="000E5192"/>
    <w:rsid w:val="000E59F5"/>
    <w:rsid w:val="000E5C95"/>
    <w:rsid w:val="000E600B"/>
    <w:rsid w:val="000E6626"/>
    <w:rsid w:val="000E7813"/>
    <w:rsid w:val="000E7D28"/>
    <w:rsid w:val="000F163B"/>
    <w:rsid w:val="000F28D6"/>
    <w:rsid w:val="000F31FC"/>
    <w:rsid w:val="000F37D6"/>
    <w:rsid w:val="000F6488"/>
    <w:rsid w:val="000F6B60"/>
    <w:rsid w:val="000F73E5"/>
    <w:rsid w:val="0010161C"/>
    <w:rsid w:val="001019F4"/>
    <w:rsid w:val="00101F2B"/>
    <w:rsid w:val="0010237F"/>
    <w:rsid w:val="001038C8"/>
    <w:rsid w:val="00104C23"/>
    <w:rsid w:val="00104CCE"/>
    <w:rsid w:val="00104D40"/>
    <w:rsid w:val="001058F7"/>
    <w:rsid w:val="00107B56"/>
    <w:rsid w:val="00110EAB"/>
    <w:rsid w:val="00110EFF"/>
    <w:rsid w:val="0011346F"/>
    <w:rsid w:val="001161FE"/>
    <w:rsid w:val="00116DDF"/>
    <w:rsid w:val="001200F9"/>
    <w:rsid w:val="0012046D"/>
    <w:rsid w:val="001224A9"/>
    <w:rsid w:val="00124CB1"/>
    <w:rsid w:val="0012646F"/>
    <w:rsid w:val="0012651A"/>
    <w:rsid w:val="00127116"/>
    <w:rsid w:val="00127AAF"/>
    <w:rsid w:val="00130EA7"/>
    <w:rsid w:val="001320D8"/>
    <w:rsid w:val="00132F02"/>
    <w:rsid w:val="001330BB"/>
    <w:rsid w:val="0013369A"/>
    <w:rsid w:val="00136F5C"/>
    <w:rsid w:val="00137D8B"/>
    <w:rsid w:val="001407B4"/>
    <w:rsid w:val="00143FC2"/>
    <w:rsid w:val="00143FF5"/>
    <w:rsid w:val="0014416F"/>
    <w:rsid w:val="00144ECA"/>
    <w:rsid w:val="001455BA"/>
    <w:rsid w:val="001462B8"/>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906"/>
    <w:rsid w:val="00175E99"/>
    <w:rsid w:val="00176C6B"/>
    <w:rsid w:val="0017723F"/>
    <w:rsid w:val="0017785A"/>
    <w:rsid w:val="00177EF6"/>
    <w:rsid w:val="00181733"/>
    <w:rsid w:val="001836AB"/>
    <w:rsid w:val="00183937"/>
    <w:rsid w:val="00184081"/>
    <w:rsid w:val="00184ECF"/>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3A42"/>
    <w:rsid w:val="001A4B77"/>
    <w:rsid w:val="001A4BDA"/>
    <w:rsid w:val="001A5BC7"/>
    <w:rsid w:val="001B0747"/>
    <w:rsid w:val="001B1698"/>
    <w:rsid w:val="001B5249"/>
    <w:rsid w:val="001B6956"/>
    <w:rsid w:val="001B6BE5"/>
    <w:rsid w:val="001C073E"/>
    <w:rsid w:val="001C29C3"/>
    <w:rsid w:val="001C3092"/>
    <w:rsid w:val="001C4D04"/>
    <w:rsid w:val="001C4F87"/>
    <w:rsid w:val="001C4FDC"/>
    <w:rsid w:val="001C5989"/>
    <w:rsid w:val="001C6ECB"/>
    <w:rsid w:val="001C77A8"/>
    <w:rsid w:val="001C7A02"/>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6B24"/>
    <w:rsid w:val="002270AF"/>
    <w:rsid w:val="002302F9"/>
    <w:rsid w:val="00230AA6"/>
    <w:rsid w:val="00230D23"/>
    <w:rsid w:val="002314B6"/>
    <w:rsid w:val="00231692"/>
    <w:rsid w:val="0023262B"/>
    <w:rsid w:val="002341E0"/>
    <w:rsid w:val="00234506"/>
    <w:rsid w:val="00234840"/>
    <w:rsid w:val="0023506C"/>
    <w:rsid w:val="00235D6F"/>
    <w:rsid w:val="00240D26"/>
    <w:rsid w:val="0024165A"/>
    <w:rsid w:val="0024279E"/>
    <w:rsid w:val="0024518D"/>
    <w:rsid w:val="0024705C"/>
    <w:rsid w:val="002504CB"/>
    <w:rsid w:val="00254101"/>
    <w:rsid w:val="00256219"/>
    <w:rsid w:val="00256939"/>
    <w:rsid w:val="00261132"/>
    <w:rsid w:val="00261325"/>
    <w:rsid w:val="0026219E"/>
    <w:rsid w:val="00262FEF"/>
    <w:rsid w:val="002648E1"/>
    <w:rsid w:val="002654F9"/>
    <w:rsid w:val="00265813"/>
    <w:rsid w:val="002660AB"/>
    <w:rsid w:val="002679DB"/>
    <w:rsid w:val="00274BB4"/>
    <w:rsid w:val="0027552E"/>
    <w:rsid w:val="00275D36"/>
    <w:rsid w:val="0027694E"/>
    <w:rsid w:val="00276AEA"/>
    <w:rsid w:val="00282A6A"/>
    <w:rsid w:val="0028360B"/>
    <w:rsid w:val="002845C7"/>
    <w:rsid w:val="002863BB"/>
    <w:rsid w:val="002863CE"/>
    <w:rsid w:val="0028742A"/>
    <w:rsid w:val="002906B7"/>
    <w:rsid w:val="002917D4"/>
    <w:rsid w:val="0029268A"/>
    <w:rsid w:val="002935F4"/>
    <w:rsid w:val="0029384B"/>
    <w:rsid w:val="002948D3"/>
    <w:rsid w:val="00294CBD"/>
    <w:rsid w:val="00294F2E"/>
    <w:rsid w:val="002952D2"/>
    <w:rsid w:val="00296FE6"/>
    <w:rsid w:val="002A2A62"/>
    <w:rsid w:val="002A2D8A"/>
    <w:rsid w:val="002A3D7A"/>
    <w:rsid w:val="002A4339"/>
    <w:rsid w:val="002A584E"/>
    <w:rsid w:val="002A60E0"/>
    <w:rsid w:val="002A7326"/>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0877"/>
    <w:rsid w:val="002D275D"/>
    <w:rsid w:val="002D4F97"/>
    <w:rsid w:val="002D5126"/>
    <w:rsid w:val="002D53A9"/>
    <w:rsid w:val="002D6349"/>
    <w:rsid w:val="002D6CCA"/>
    <w:rsid w:val="002E1190"/>
    <w:rsid w:val="002E2F60"/>
    <w:rsid w:val="002E44A8"/>
    <w:rsid w:val="002E4CE9"/>
    <w:rsid w:val="002E4D01"/>
    <w:rsid w:val="002E5150"/>
    <w:rsid w:val="002F056F"/>
    <w:rsid w:val="002F3590"/>
    <w:rsid w:val="002F3A71"/>
    <w:rsid w:val="002F4A0B"/>
    <w:rsid w:val="002F52E7"/>
    <w:rsid w:val="002F71B4"/>
    <w:rsid w:val="00300A4A"/>
    <w:rsid w:val="0030192A"/>
    <w:rsid w:val="00301E3E"/>
    <w:rsid w:val="0030269C"/>
    <w:rsid w:val="00302B39"/>
    <w:rsid w:val="00303194"/>
    <w:rsid w:val="00303EE6"/>
    <w:rsid w:val="00303F89"/>
    <w:rsid w:val="00304CE9"/>
    <w:rsid w:val="00305894"/>
    <w:rsid w:val="0031075E"/>
    <w:rsid w:val="0031095C"/>
    <w:rsid w:val="00310C50"/>
    <w:rsid w:val="003122ED"/>
    <w:rsid w:val="00312A02"/>
    <w:rsid w:val="00312B7B"/>
    <w:rsid w:val="00313C03"/>
    <w:rsid w:val="003151A7"/>
    <w:rsid w:val="00315776"/>
    <w:rsid w:val="003158D5"/>
    <w:rsid w:val="00317CE5"/>
    <w:rsid w:val="0032072F"/>
    <w:rsid w:val="0032375B"/>
    <w:rsid w:val="00323BBF"/>
    <w:rsid w:val="003254E7"/>
    <w:rsid w:val="00325A0E"/>
    <w:rsid w:val="00331522"/>
    <w:rsid w:val="00333860"/>
    <w:rsid w:val="00334A8A"/>
    <w:rsid w:val="00335580"/>
    <w:rsid w:val="003369C9"/>
    <w:rsid w:val="00337D3F"/>
    <w:rsid w:val="003406B1"/>
    <w:rsid w:val="00340730"/>
    <w:rsid w:val="003407D9"/>
    <w:rsid w:val="00340A42"/>
    <w:rsid w:val="00341274"/>
    <w:rsid w:val="003418F9"/>
    <w:rsid w:val="00344465"/>
    <w:rsid w:val="00345A77"/>
    <w:rsid w:val="00347629"/>
    <w:rsid w:val="00350ADA"/>
    <w:rsid w:val="003530B0"/>
    <w:rsid w:val="0035349C"/>
    <w:rsid w:val="00354549"/>
    <w:rsid w:val="00354E8B"/>
    <w:rsid w:val="00355AB6"/>
    <w:rsid w:val="00356673"/>
    <w:rsid w:val="003606DB"/>
    <w:rsid w:val="0036144E"/>
    <w:rsid w:val="00361946"/>
    <w:rsid w:val="00363280"/>
    <w:rsid w:val="003639DF"/>
    <w:rsid w:val="003645FB"/>
    <w:rsid w:val="003671C7"/>
    <w:rsid w:val="0036772B"/>
    <w:rsid w:val="00370267"/>
    <w:rsid w:val="003714C1"/>
    <w:rsid w:val="003748AB"/>
    <w:rsid w:val="00380125"/>
    <w:rsid w:val="00380E7B"/>
    <w:rsid w:val="00382AFF"/>
    <w:rsid w:val="00383DE7"/>
    <w:rsid w:val="00383EAD"/>
    <w:rsid w:val="00385218"/>
    <w:rsid w:val="00385979"/>
    <w:rsid w:val="00386192"/>
    <w:rsid w:val="00390361"/>
    <w:rsid w:val="0039096C"/>
    <w:rsid w:val="00390F7D"/>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79D"/>
    <w:rsid w:val="004109FD"/>
    <w:rsid w:val="004116AF"/>
    <w:rsid w:val="0041188E"/>
    <w:rsid w:val="00415317"/>
    <w:rsid w:val="00416DF7"/>
    <w:rsid w:val="00417291"/>
    <w:rsid w:val="004203E7"/>
    <w:rsid w:val="00420577"/>
    <w:rsid w:val="0042136F"/>
    <w:rsid w:val="00421EF0"/>
    <w:rsid w:val="00423811"/>
    <w:rsid w:val="00424A1E"/>
    <w:rsid w:val="00424CA8"/>
    <w:rsid w:val="00424E58"/>
    <w:rsid w:val="0042684C"/>
    <w:rsid w:val="00426B94"/>
    <w:rsid w:val="004302E2"/>
    <w:rsid w:val="004303A4"/>
    <w:rsid w:val="00430CBB"/>
    <w:rsid w:val="004326EF"/>
    <w:rsid w:val="00432B21"/>
    <w:rsid w:val="00433C55"/>
    <w:rsid w:val="004365C5"/>
    <w:rsid w:val="00437216"/>
    <w:rsid w:val="004402CD"/>
    <w:rsid w:val="00441EF2"/>
    <w:rsid w:val="00442BD3"/>
    <w:rsid w:val="00443387"/>
    <w:rsid w:val="0044372A"/>
    <w:rsid w:val="00445595"/>
    <w:rsid w:val="00452FB8"/>
    <w:rsid w:val="00453936"/>
    <w:rsid w:val="0045395A"/>
    <w:rsid w:val="00453A8B"/>
    <w:rsid w:val="00453C78"/>
    <w:rsid w:val="0045415A"/>
    <w:rsid w:val="00456065"/>
    <w:rsid w:val="00457160"/>
    <w:rsid w:val="00460988"/>
    <w:rsid w:val="00460BF4"/>
    <w:rsid w:val="00461D6F"/>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A179E"/>
    <w:rsid w:val="004A2610"/>
    <w:rsid w:val="004A26A7"/>
    <w:rsid w:val="004A2B3F"/>
    <w:rsid w:val="004A3512"/>
    <w:rsid w:val="004A3A1F"/>
    <w:rsid w:val="004A3CC9"/>
    <w:rsid w:val="004A538F"/>
    <w:rsid w:val="004A58ED"/>
    <w:rsid w:val="004A7203"/>
    <w:rsid w:val="004B219F"/>
    <w:rsid w:val="004B51A0"/>
    <w:rsid w:val="004B5383"/>
    <w:rsid w:val="004B5D6D"/>
    <w:rsid w:val="004B6ACB"/>
    <w:rsid w:val="004B7E59"/>
    <w:rsid w:val="004B7EC0"/>
    <w:rsid w:val="004C006C"/>
    <w:rsid w:val="004C0452"/>
    <w:rsid w:val="004C1614"/>
    <w:rsid w:val="004C2F88"/>
    <w:rsid w:val="004C3102"/>
    <w:rsid w:val="004C41D0"/>
    <w:rsid w:val="004C514F"/>
    <w:rsid w:val="004C7081"/>
    <w:rsid w:val="004C7603"/>
    <w:rsid w:val="004C7FBD"/>
    <w:rsid w:val="004D142F"/>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1C07"/>
    <w:rsid w:val="004F2166"/>
    <w:rsid w:val="004F2DB1"/>
    <w:rsid w:val="004F4540"/>
    <w:rsid w:val="004F54FE"/>
    <w:rsid w:val="004F751C"/>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6CC3"/>
    <w:rsid w:val="0052758B"/>
    <w:rsid w:val="00527813"/>
    <w:rsid w:val="005279C1"/>
    <w:rsid w:val="00532C84"/>
    <w:rsid w:val="00533835"/>
    <w:rsid w:val="005403FC"/>
    <w:rsid w:val="005414B2"/>
    <w:rsid w:val="0054242F"/>
    <w:rsid w:val="00542A3F"/>
    <w:rsid w:val="00542D8B"/>
    <w:rsid w:val="0054428D"/>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45B3"/>
    <w:rsid w:val="00566D64"/>
    <w:rsid w:val="005704CA"/>
    <w:rsid w:val="00570CC6"/>
    <w:rsid w:val="00571650"/>
    <w:rsid w:val="00571C6A"/>
    <w:rsid w:val="005735E6"/>
    <w:rsid w:val="00573694"/>
    <w:rsid w:val="00574019"/>
    <w:rsid w:val="00574331"/>
    <w:rsid w:val="0057510C"/>
    <w:rsid w:val="00576996"/>
    <w:rsid w:val="00577171"/>
    <w:rsid w:val="00577713"/>
    <w:rsid w:val="0058150F"/>
    <w:rsid w:val="00582164"/>
    <w:rsid w:val="00582DB4"/>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385E"/>
    <w:rsid w:val="00594489"/>
    <w:rsid w:val="00594E40"/>
    <w:rsid w:val="00595CE3"/>
    <w:rsid w:val="005A1597"/>
    <w:rsid w:val="005A2B88"/>
    <w:rsid w:val="005A2EF7"/>
    <w:rsid w:val="005A3A3E"/>
    <w:rsid w:val="005A681F"/>
    <w:rsid w:val="005A7087"/>
    <w:rsid w:val="005A7A6A"/>
    <w:rsid w:val="005A7BD9"/>
    <w:rsid w:val="005B0BA4"/>
    <w:rsid w:val="005B1CCE"/>
    <w:rsid w:val="005B425D"/>
    <w:rsid w:val="005B454E"/>
    <w:rsid w:val="005B5BCD"/>
    <w:rsid w:val="005B61D8"/>
    <w:rsid w:val="005B793F"/>
    <w:rsid w:val="005C1411"/>
    <w:rsid w:val="005C14C5"/>
    <w:rsid w:val="005C1520"/>
    <w:rsid w:val="005C1A54"/>
    <w:rsid w:val="005C323F"/>
    <w:rsid w:val="005C5242"/>
    <w:rsid w:val="005C5FD4"/>
    <w:rsid w:val="005C7AF3"/>
    <w:rsid w:val="005D0CE0"/>
    <w:rsid w:val="005D15B0"/>
    <w:rsid w:val="005D24EB"/>
    <w:rsid w:val="005D38B3"/>
    <w:rsid w:val="005D4780"/>
    <w:rsid w:val="005D49C1"/>
    <w:rsid w:val="005D5186"/>
    <w:rsid w:val="005D5A79"/>
    <w:rsid w:val="005D5D80"/>
    <w:rsid w:val="005D631F"/>
    <w:rsid w:val="005D6D44"/>
    <w:rsid w:val="005D76CD"/>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412"/>
    <w:rsid w:val="00623841"/>
    <w:rsid w:val="00624087"/>
    <w:rsid w:val="00624EB3"/>
    <w:rsid w:val="006303E8"/>
    <w:rsid w:val="00630E1E"/>
    <w:rsid w:val="00631784"/>
    <w:rsid w:val="00631F42"/>
    <w:rsid w:val="00632035"/>
    <w:rsid w:val="006325A0"/>
    <w:rsid w:val="00633C4F"/>
    <w:rsid w:val="006346E1"/>
    <w:rsid w:val="00635371"/>
    <w:rsid w:val="006356CF"/>
    <w:rsid w:val="006441DB"/>
    <w:rsid w:val="006455CE"/>
    <w:rsid w:val="00646435"/>
    <w:rsid w:val="00650BE6"/>
    <w:rsid w:val="00650EE2"/>
    <w:rsid w:val="0065227C"/>
    <w:rsid w:val="006527B8"/>
    <w:rsid w:val="00653F83"/>
    <w:rsid w:val="00654B8C"/>
    <w:rsid w:val="006557D3"/>
    <w:rsid w:val="0065679E"/>
    <w:rsid w:val="006569FF"/>
    <w:rsid w:val="006573B3"/>
    <w:rsid w:val="00660B87"/>
    <w:rsid w:val="00661259"/>
    <w:rsid w:val="00662157"/>
    <w:rsid w:val="00662A51"/>
    <w:rsid w:val="0066312E"/>
    <w:rsid w:val="0066382E"/>
    <w:rsid w:val="006643D5"/>
    <w:rsid w:val="006644D8"/>
    <w:rsid w:val="0066459D"/>
    <w:rsid w:val="006677FF"/>
    <w:rsid w:val="00670106"/>
    <w:rsid w:val="00670CAC"/>
    <w:rsid w:val="00675352"/>
    <w:rsid w:val="006755FB"/>
    <w:rsid w:val="00675A2C"/>
    <w:rsid w:val="00681EBD"/>
    <w:rsid w:val="00683A9E"/>
    <w:rsid w:val="00683BDD"/>
    <w:rsid w:val="0068405E"/>
    <w:rsid w:val="0068753B"/>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C0278"/>
    <w:rsid w:val="006C02A0"/>
    <w:rsid w:val="006C142F"/>
    <w:rsid w:val="006C3802"/>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6099"/>
    <w:rsid w:val="006F611D"/>
    <w:rsid w:val="006F7A85"/>
    <w:rsid w:val="0070433D"/>
    <w:rsid w:val="00705CE7"/>
    <w:rsid w:val="0070763A"/>
    <w:rsid w:val="007109BC"/>
    <w:rsid w:val="00710C5E"/>
    <w:rsid w:val="0071227B"/>
    <w:rsid w:val="00715D5F"/>
    <w:rsid w:val="00716245"/>
    <w:rsid w:val="00716428"/>
    <w:rsid w:val="00716A72"/>
    <w:rsid w:val="00717276"/>
    <w:rsid w:val="00720765"/>
    <w:rsid w:val="00720B7F"/>
    <w:rsid w:val="007211B8"/>
    <w:rsid w:val="0072255F"/>
    <w:rsid w:val="00723E45"/>
    <w:rsid w:val="00725088"/>
    <w:rsid w:val="007254A7"/>
    <w:rsid w:val="007254F5"/>
    <w:rsid w:val="00726B93"/>
    <w:rsid w:val="00727AF4"/>
    <w:rsid w:val="007311B3"/>
    <w:rsid w:val="0073233B"/>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965"/>
    <w:rsid w:val="00751C1D"/>
    <w:rsid w:val="00752D27"/>
    <w:rsid w:val="007531A2"/>
    <w:rsid w:val="00753CEC"/>
    <w:rsid w:val="00754557"/>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7CD"/>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403E"/>
    <w:rsid w:val="007974AD"/>
    <w:rsid w:val="007978A0"/>
    <w:rsid w:val="007979DB"/>
    <w:rsid w:val="007A17DA"/>
    <w:rsid w:val="007A2491"/>
    <w:rsid w:val="007A6229"/>
    <w:rsid w:val="007A70EA"/>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81C"/>
    <w:rsid w:val="007E6094"/>
    <w:rsid w:val="007E6C46"/>
    <w:rsid w:val="007E6C8C"/>
    <w:rsid w:val="007F1CE5"/>
    <w:rsid w:val="007F1E8F"/>
    <w:rsid w:val="007F3E60"/>
    <w:rsid w:val="007F5387"/>
    <w:rsid w:val="007F73A3"/>
    <w:rsid w:val="007F76FE"/>
    <w:rsid w:val="007F7B49"/>
    <w:rsid w:val="008019DB"/>
    <w:rsid w:val="00801A08"/>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19A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2318"/>
    <w:rsid w:val="0087363C"/>
    <w:rsid w:val="0087389F"/>
    <w:rsid w:val="00875B6F"/>
    <w:rsid w:val="00877230"/>
    <w:rsid w:val="00877905"/>
    <w:rsid w:val="0088094B"/>
    <w:rsid w:val="00881C44"/>
    <w:rsid w:val="0088277E"/>
    <w:rsid w:val="00883DAF"/>
    <w:rsid w:val="0088531D"/>
    <w:rsid w:val="00887BA5"/>
    <w:rsid w:val="00890E03"/>
    <w:rsid w:val="008925EE"/>
    <w:rsid w:val="00894047"/>
    <w:rsid w:val="008941ED"/>
    <w:rsid w:val="0089586F"/>
    <w:rsid w:val="00896672"/>
    <w:rsid w:val="00897AD4"/>
    <w:rsid w:val="008A00F5"/>
    <w:rsid w:val="008A07D4"/>
    <w:rsid w:val="008A0B13"/>
    <w:rsid w:val="008A1633"/>
    <w:rsid w:val="008A236C"/>
    <w:rsid w:val="008A2F16"/>
    <w:rsid w:val="008A3ACC"/>
    <w:rsid w:val="008A46A5"/>
    <w:rsid w:val="008A5126"/>
    <w:rsid w:val="008B0CF7"/>
    <w:rsid w:val="008B28BE"/>
    <w:rsid w:val="008B374B"/>
    <w:rsid w:val="008B37BF"/>
    <w:rsid w:val="008B4219"/>
    <w:rsid w:val="008C0D5F"/>
    <w:rsid w:val="008C12AD"/>
    <w:rsid w:val="008C15EB"/>
    <w:rsid w:val="008C2A9F"/>
    <w:rsid w:val="008C4188"/>
    <w:rsid w:val="008C5DC5"/>
    <w:rsid w:val="008C5F30"/>
    <w:rsid w:val="008D1172"/>
    <w:rsid w:val="008D1268"/>
    <w:rsid w:val="008D2E56"/>
    <w:rsid w:val="008D3B59"/>
    <w:rsid w:val="008D5903"/>
    <w:rsid w:val="008D67F9"/>
    <w:rsid w:val="008D6A8A"/>
    <w:rsid w:val="008D7577"/>
    <w:rsid w:val="008E2767"/>
    <w:rsid w:val="008E2BBE"/>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38F"/>
    <w:rsid w:val="00916586"/>
    <w:rsid w:val="00917582"/>
    <w:rsid w:val="009176E3"/>
    <w:rsid w:val="0092105D"/>
    <w:rsid w:val="00921D44"/>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E10"/>
    <w:rsid w:val="00936D51"/>
    <w:rsid w:val="009378B8"/>
    <w:rsid w:val="00941D3A"/>
    <w:rsid w:val="00942A49"/>
    <w:rsid w:val="009430E6"/>
    <w:rsid w:val="00943A1D"/>
    <w:rsid w:val="00945255"/>
    <w:rsid w:val="00946BFF"/>
    <w:rsid w:val="00950F6E"/>
    <w:rsid w:val="009510B3"/>
    <w:rsid w:val="00951C74"/>
    <w:rsid w:val="009534AD"/>
    <w:rsid w:val="009557CB"/>
    <w:rsid w:val="00955ED6"/>
    <w:rsid w:val="009573A2"/>
    <w:rsid w:val="00961AD8"/>
    <w:rsid w:val="00961B99"/>
    <w:rsid w:val="00961C5B"/>
    <w:rsid w:val="00964450"/>
    <w:rsid w:val="0096451E"/>
    <w:rsid w:val="00965152"/>
    <w:rsid w:val="0097091F"/>
    <w:rsid w:val="00973330"/>
    <w:rsid w:val="009734D5"/>
    <w:rsid w:val="009736E7"/>
    <w:rsid w:val="009747CE"/>
    <w:rsid w:val="00974C10"/>
    <w:rsid w:val="009765FB"/>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790C"/>
    <w:rsid w:val="009C00E1"/>
    <w:rsid w:val="009C1654"/>
    <w:rsid w:val="009C1B84"/>
    <w:rsid w:val="009C3DC9"/>
    <w:rsid w:val="009C74F4"/>
    <w:rsid w:val="009D293B"/>
    <w:rsid w:val="009D2949"/>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6A9"/>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650"/>
    <w:rsid w:val="00A138C3"/>
    <w:rsid w:val="00A14892"/>
    <w:rsid w:val="00A15130"/>
    <w:rsid w:val="00A15578"/>
    <w:rsid w:val="00A16FA9"/>
    <w:rsid w:val="00A20CA4"/>
    <w:rsid w:val="00A210AF"/>
    <w:rsid w:val="00A2529F"/>
    <w:rsid w:val="00A253D4"/>
    <w:rsid w:val="00A25ADA"/>
    <w:rsid w:val="00A26DE2"/>
    <w:rsid w:val="00A30DCE"/>
    <w:rsid w:val="00A3189E"/>
    <w:rsid w:val="00A31EA2"/>
    <w:rsid w:val="00A324D3"/>
    <w:rsid w:val="00A32ABF"/>
    <w:rsid w:val="00A336A2"/>
    <w:rsid w:val="00A3614F"/>
    <w:rsid w:val="00A36228"/>
    <w:rsid w:val="00A36BD7"/>
    <w:rsid w:val="00A37AAB"/>
    <w:rsid w:val="00A404D2"/>
    <w:rsid w:val="00A409F7"/>
    <w:rsid w:val="00A449F2"/>
    <w:rsid w:val="00A45019"/>
    <w:rsid w:val="00A466C4"/>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44FF"/>
    <w:rsid w:val="00AA5216"/>
    <w:rsid w:val="00AA6398"/>
    <w:rsid w:val="00AA7A40"/>
    <w:rsid w:val="00AB078E"/>
    <w:rsid w:val="00AB0D9E"/>
    <w:rsid w:val="00AB146D"/>
    <w:rsid w:val="00AB2281"/>
    <w:rsid w:val="00AB3CB0"/>
    <w:rsid w:val="00AB4764"/>
    <w:rsid w:val="00AB4A52"/>
    <w:rsid w:val="00AB5F4E"/>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D7651"/>
    <w:rsid w:val="00AE235C"/>
    <w:rsid w:val="00AE4449"/>
    <w:rsid w:val="00AE5F83"/>
    <w:rsid w:val="00AE728D"/>
    <w:rsid w:val="00AE78A5"/>
    <w:rsid w:val="00AE7EC6"/>
    <w:rsid w:val="00AF097A"/>
    <w:rsid w:val="00AF0C0C"/>
    <w:rsid w:val="00AF0EE0"/>
    <w:rsid w:val="00AF139B"/>
    <w:rsid w:val="00AF3B1C"/>
    <w:rsid w:val="00AF54EB"/>
    <w:rsid w:val="00AF5723"/>
    <w:rsid w:val="00AF72BB"/>
    <w:rsid w:val="00AF77B0"/>
    <w:rsid w:val="00B03CA1"/>
    <w:rsid w:val="00B064B6"/>
    <w:rsid w:val="00B07011"/>
    <w:rsid w:val="00B10647"/>
    <w:rsid w:val="00B10E0A"/>
    <w:rsid w:val="00B1107E"/>
    <w:rsid w:val="00B12678"/>
    <w:rsid w:val="00B1393A"/>
    <w:rsid w:val="00B14378"/>
    <w:rsid w:val="00B203B5"/>
    <w:rsid w:val="00B204A0"/>
    <w:rsid w:val="00B21C7C"/>
    <w:rsid w:val="00B24C62"/>
    <w:rsid w:val="00B25C0F"/>
    <w:rsid w:val="00B278F8"/>
    <w:rsid w:val="00B33038"/>
    <w:rsid w:val="00B33826"/>
    <w:rsid w:val="00B33A0A"/>
    <w:rsid w:val="00B3527C"/>
    <w:rsid w:val="00B35AA5"/>
    <w:rsid w:val="00B372D7"/>
    <w:rsid w:val="00B4004B"/>
    <w:rsid w:val="00B41321"/>
    <w:rsid w:val="00B42B0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90F79"/>
    <w:rsid w:val="00B91685"/>
    <w:rsid w:val="00B91B9E"/>
    <w:rsid w:val="00B93873"/>
    <w:rsid w:val="00B93AFB"/>
    <w:rsid w:val="00B96646"/>
    <w:rsid w:val="00B9671B"/>
    <w:rsid w:val="00B973DE"/>
    <w:rsid w:val="00B978CA"/>
    <w:rsid w:val="00BA019B"/>
    <w:rsid w:val="00BA1B03"/>
    <w:rsid w:val="00BA1F10"/>
    <w:rsid w:val="00BA1F91"/>
    <w:rsid w:val="00BA25AD"/>
    <w:rsid w:val="00BA598E"/>
    <w:rsid w:val="00BA746C"/>
    <w:rsid w:val="00BA75F9"/>
    <w:rsid w:val="00BB0454"/>
    <w:rsid w:val="00BB04F6"/>
    <w:rsid w:val="00BB05EA"/>
    <w:rsid w:val="00BB0F42"/>
    <w:rsid w:val="00BB27EB"/>
    <w:rsid w:val="00BB3C50"/>
    <w:rsid w:val="00BB61FD"/>
    <w:rsid w:val="00BB668F"/>
    <w:rsid w:val="00BB69E2"/>
    <w:rsid w:val="00BB6DFC"/>
    <w:rsid w:val="00BB7AD4"/>
    <w:rsid w:val="00BC03E2"/>
    <w:rsid w:val="00BC1D86"/>
    <w:rsid w:val="00BC1E8F"/>
    <w:rsid w:val="00BC2D51"/>
    <w:rsid w:val="00BC5CB0"/>
    <w:rsid w:val="00BC7843"/>
    <w:rsid w:val="00BD0D2E"/>
    <w:rsid w:val="00BD1CA2"/>
    <w:rsid w:val="00BD2C7A"/>
    <w:rsid w:val="00BD5653"/>
    <w:rsid w:val="00BD68EC"/>
    <w:rsid w:val="00BD6B62"/>
    <w:rsid w:val="00BD6BA1"/>
    <w:rsid w:val="00BD7BCD"/>
    <w:rsid w:val="00BE2214"/>
    <w:rsid w:val="00BE2A85"/>
    <w:rsid w:val="00BE2D99"/>
    <w:rsid w:val="00BE2DAC"/>
    <w:rsid w:val="00BE4D3F"/>
    <w:rsid w:val="00BE574E"/>
    <w:rsid w:val="00BE7684"/>
    <w:rsid w:val="00BE7AAE"/>
    <w:rsid w:val="00BE7B8D"/>
    <w:rsid w:val="00BE7B96"/>
    <w:rsid w:val="00BF116F"/>
    <w:rsid w:val="00BF2812"/>
    <w:rsid w:val="00BF2F6A"/>
    <w:rsid w:val="00BF3230"/>
    <w:rsid w:val="00BF32A6"/>
    <w:rsid w:val="00BF330C"/>
    <w:rsid w:val="00BF340A"/>
    <w:rsid w:val="00BF3818"/>
    <w:rsid w:val="00BF3B12"/>
    <w:rsid w:val="00BF56D5"/>
    <w:rsid w:val="00BF72DA"/>
    <w:rsid w:val="00BF764A"/>
    <w:rsid w:val="00C00006"/>
    <w:rsid w:val="00C00EDD"/>
    <w:rsid w:val="00C01702"/>
    <w:rsid w:val="00C01EEC"/>
    <w:rsid w:val="00C01EF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40021"/>
    <w:rsid w:val="00C40038"/>
    <w:rsid w:val="00C40120"/>
    <w:rsid w:val="00C4117B"/>
    <w:rsid w:val="00C431E1"/>
    <w:rsid w:val="00C43AA3"/>
    <w:rsid w:val="00C43C8A"/>
    <w:rsid w:val="00C44E0B"/>
    <w:rsid w:val="00C52C8C"/>
    <w:rsid w:val="00C52E1C"/>
    <w:rsid w:val="00C53559"/>
    <w:rsid w:val="00C539D5"/>
    <w:rsid w:val="00C53F19"/>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473"/>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560"/>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7A8A"/>
    <w:rsid w:val="00CC7BAF"/>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17FCE"/>
    <w:rsid w:val="00D20F99"/>
    <w:rsid w:val="00D21A7F"/>
    <w:rsid w:val="00D23ACA"/>
    <w:rsid w:val="00D267A6"/>
    <w:rsid w:val="00D303BF"/>
    <w:rsid w:val="00D30EDF"/>
    <w:rsid w:val="00D310D1"/>
    <w:rsid w:val="00D3179F"/>
    <w:rsid w:val="00D324C2"/>
    <w:rsid w:val="00D32E2C"/>
    <w:rsid w:val="00D33181"/>
    <w:rsid w:val="00D35D20"/>
    <w:rsid w:val="00D36EC7"/>
    <w:rsid w:val="00D40A72"/>
    <w:rsid w:val="00D40D71"/>
    <w:rsid w:val="00D4409B"/>
    <w:rsid w:val="00D50800"/>
    <w:rsid w:val="00D52348"/>
    <w:rsid w:val="00D52971"/>
    <w:rsid w:val="00D52D72"/>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4C7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5EC5"/>
    <w:rsid w:val="00DC6B84"/>
    <w:rsid w:val="00DD2010"/>
    <w:rsid w:val="00DD25A7"/>
    <w:rsid w:val="00DD3827"/>
    <w:rsid w:val="00DD3F0A"/>
    <w:rsid w:val="00DD44AF"/>
    <w:rsid w:val="00DD5988"/>
    <w:rsid w:val="00DE25E6"/>
    <w:rsid w:val="00DE36BC"/>
    <w:rsid w:val="00DE4E29"/>
    <w:rsid w:val="00DE5E06"/>
    <w:rsid w:val="00DE72BA"/>
    <w:rsid w:val="00DE7583"/>
    <w:rsid w:val="00DF06BB"/>
    <w:rsid w:val="00DF0F27"/>
    <w:rsid w:val="00DF332A"/>
    <w:rsid w:val="00DF58F0"/>
    <w:rsid w:val="00DF5F1D"/>
    <w:rsid w:val="00DF6D28"/>
    <w:rsid w:val="00E01368"/>
    <w:rsid w:val="00E01CEA"/>
    <w:rsid w:val="00E02532"/>
    <w:rsid w:val="00E02BE3"/>
    <w:rsid w:val="00E04334"/>
    <w:rsid w:val="00E1078A"/>
    <w:rsid w:val="00E111B8"/>
    <w:rsid w:val="00E1274F"/>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2D2B"/>
    <w:rsid w:val="00E568DA"/>
    <w:rsid w:val="00E56990"/>
    <w:rsid w:val="00E56DFF"/>
    <w:rsid w:val="00E57AE2"/>
    <w:rsid w:val="00E57D82"/>
    <w:rsid w:val="00E61043"/>
    <w:rsid w:val="00E6614C"/>
    <w:rsid w:val="00E665AF"/>
    <w:rsid w:val="00E666C8"/>
    <w:rsid w:val="00E67497"/>
    <w:rsid w:val="00E67757"/>
    <w:rsid w:val="00E678C8"/>
    <w:rsid w:val="00E67CB1"/>
    <w:rsid w:val="00E7026F"/>
    <w:rsid w:val="00E71712"/>
    <w:rsid w:val="00E71A4F"/>
    <w:rsid w:val="00E7371C"/>
    <w:rsid w:val="00E73FA2"/>
    <w:rsid w:val="00E767B7"/>
    <w:rsid w:val="00E769AC"/>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B88"/>
    <w:rsid w:val="00EC00E4"/>
    <w:rsid w:val="00EC0B86"/>
    <w:rsid w:val="00EC4470"/>
    <w:rsid w:val="00EC4800"/>
    <w:rsid w:val="00EC5D06"/>
    <w:rsid w:val="00EC774B"/>
    <w:rsid w:val="00EC7AFF"/>
    <w:rsid w:val="00ED1877"/>
    <w:rsid w:val="00ED2356"/>
    <w:rsid w:val="00ED2982"/>
    <w:rsid w:val="00ED3AAC"/>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6534"/>
    <w:rsid w:val="00F2046A"/>
    <w:rsid w:val="00F20F8B"/>
    <w:rsid w:val="00F2138F"/>
    <w:rsid w:val="00F219E2"/>
    <w:rsid w:val="00F21AE6"/>
    <w:rsid w:val="00F230EE"/>
    <w:rsid w:val="00F306E6"/>
    <w:rsid w:val="00F30BB3"/>
    <w:rsid w:val="00F30BDB"/>
    <w:rsid w:val="00F30E12"/>
    <w:rsid w:val="00F3208F"/>
    <w:rsid w:val="00F32622"/>
    <w:rsid w:val="00F32C17"/>
    <w:rsid w:val="00F3440A"/>
    <w:rsid w:val="00F36A1C"/>
    <w:rsid w:val="00F37AA1"/>
    <w:rsid w:val="00F423BF"/>
    <w:rsid w:val="00F42BE8"/>
    <w:rsid w:val="00F44428"/>
    <w:rsid w:val="00F459E7"/>
    <w:rsid w:val="00F468B3"/>
    <w:rsid w:val="00F46CA1"/>
    <w:rsid w:val="00F46D5D"/>
    <w:rsid w:val="00F479BE"/>
    <w:rsid w:val="00F5236B"/>
    <w:rsid w:val="00F541BC"/>
    <w:rsid w:val="00F541BF"/>
    <w:rsid w:val="00F54405"/>
    <w:rsid w:val="00F55EA4"/>
    <w:rsid w:val="00F570D9"/>
    <w:rsid w:val="00F57E6E"/>
    <w:rsid w:val="00F601CD"/>
    <w:rsid w:val="00F6392E"/>
    <w:rsid w:val="00F65691"/>
    <w:rsid w:val="00F65C15"/>
    <w:rsid w:val="00F6602A"/>
    <w:rsid w:val="00F675DD"/>
    <w:rsid w:val="00F71BC8"/>
    <w:rsid w:val="00F71EFA"/>
    <w:rsid w:val="00F72FEB"/>
    <w:rsid w:val="00F73AB3"/>
    <w:rsid w:val="00F74598"/>
    <w:rsid w:val="00F753F9"/>
    <w:rsid w:val="00F767B0"/>
    <w:rsid w:val="00F76CE0"/>
    <w:rsid w:val="00F76F15"/>
    <w:rsid w:val="00F77E8A"/>
    <w:rsid w:val="00F822BC"/>
    <w:rsid w:val="00F822F2"/>
    <w:rsid w:val="00F83B5B"/>
    <w:rsid w:val="00F8561C"/>
    <w:rsid w:val="00F85E81"/>
    <w:rsid w:val="00F8614C"/>
    <w:rsid w:val="00F86CBB"/>
    <w:rsid w:val="00F900F0"/>
    <w:rsid w:val="00F923F9"/>
    <w:rsid w:val="00F93A51"/>
    <w:rsid w:val="00F93C2B"/>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355F"/>
    <w:rsid w:val="00FC4782"/>
    <w:rsid w:val="00FC70C8"/>
    <w:rsid w:val="00FC7C6E"/>
    <w:rsid w:val="00FD1A96"/>
    <w:rsid w:val="00FD41C6"/>
    <w:rsid w:val="00FD4CF9"/>
    <w:rsid w:val="00FD50E4"/>
    <w:rsid w:val="00FD7B28"/>
    <w:rsid w:val="00FE04A7"/>
    <w:rsid w:val="00FE0589"/>
    <w:rsid w:val="00FE0A2F"/>
    <w:rsid w:val="00FE128B"/>
    <w:rsid w:val="00FE1F2A"/>
    <w:rsid w:val="00FE300C"/>
    <w:rsid w:val="00FE67FF"/>
    <w:rsid w:val="00FE6EA7"/>
    <w:rsid w:val="00FF093F"/>
    <w:rsid w:val="00FF146D"/>
    <w:rsid w:val="00FF2077"/>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D9CA7-5828-4100-BE19-3B369F3E4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11</Pages>
  <Words>5114</Words>
  <Characters>29156</Characters>
  <Application>Microsoft Office Word</Application>
  <DocSecurity>0</DocSecurity>
  <Lines>242</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432</cp:revision>
  <cp:lastPrinted>1900-12-31T16:00:00Z</cp:lastPrinted>
  <dcterms:created xsi:type="dcterms:W3CDTF">2024-07-29T01:10:00Z</dcterms:created>
  <dcterms:modified xsi:type="dcterms:W3CDTF">2024-08-01T02:08:00Z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ies>
</file>